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Gitter"/>
        <w:tblW w:w="0" w:type="auto"/>
        <w:tblLook w:val="04A0" w:firstRow="1" w:lastRow="0" w:firstColumn="1" w:lastColumn="0" w:noHBand="0" w:noVBand="1"/>
      </w:tblPr>
      <w:tblGrid>
        <w:gridCol w:w="704"/>
        <w:gridCol w:w="8924"/>
      </w:tblGrid>
      <w:tr w:rsidR="00903E81" w:rsidRPr="00E516C3" w14:paraId="0CEC49A1" w14:textId="77777777" w:rsidTr="0068036F">
        <w:tc>
          <w:tcPr>
            <w:tcW w:w="704" w:type="dxa"/>
          </w:tcPr>
          <w:p w14:paraId="7063FEB8" w14:textId="77777777" w:rsidR="00903E81" w:rsidRPr="00E516C3" w:rsidRDefault="0068036F" w:rsidP="00903E81">
            <w:pPr>
              <w:rPr>
                <w:rFonts w:asciiTheme="majorHAnsi" w:hAnsiTheme="majorHAnsi"/>
                <w:sz w:val="18"/>
                <w:szCs w:val="18"/>
              </w:rPr>
            </w:pPr>
            <w:r w:rsidRPr="00E516C3">
              <w:rPr>
                <w:rFonts w:asciiTheme="majorHAnsi" w:hAnsiTheme="majorHAnsi"/>
                <w:sz w:val="18"/>
                <w:szCs w:val="18"/>
              </w:rPr>
              <w:t>Slide no.</w:t>
            </w:r>
          </w:p>
        </w:tc>
        <w:tc>
          <w:tcPr>
            <w:tcW w:w="8924" w:type="dxa"/>
          </w:tcPr>
          <w:p w14:paraId="472FB980" w14:textId="77777777" w:rsidR="00903E81" w:rsidRPr="00E516C3" w:rsidRDefault="0068036F" w:rsidP="00903E81">
            <w:pPr>
              <w:rPr>
                <w:rFonts w:asciiTheme="majorHAnsi" w:hAnsiTheme="majorHAnsi"/>
                <w:sz w:val="18"/>
                <w:szCs w:val="18"/>
              </w:rPr>
            </w:pPr>
            <w:proofErr w:type="spellStart"/>
            <w:r w:rsidRPr="00E516C3">
              <w:rPr>
                <w:rFonts w:asciiTheme="majorHAnsi" w:hAnsiTheme="majorHAnsi"/>
                <w:sz w:val="18"/>
                <w:szCs w:val="18"/>
              </w:rPr>
              <w:t>Comment</w:t>
            </w:r>
            <w:proofErr w:type="spellEnd"/>
          </w:p>
        </w:tc>
      </w:tr>
      <w:tr w:rsidR="0068036F" w:rsidRPr="00E516C3" w14:paraId="664EC78D" w14:textId="77777777" w:rsidTr="0068036F">
        <w:tc>
          <w:tcPr>
            <w:tcW w:w="704" w:type="dxa"/>
          </w:tcPr>
          <w:p w14:paraId="5FD16F11" w14:textId="77777777" w:rsidR="0068036F" w:rsidRPr="00E516C3" w:rsidRDefault="0068036F" w:rsidP="00903E81">
            <w:pPr>
              <w:rPr>
                <w:rFonts w:asciiTheme="majorHAnsi" w:hAnsiTheme="majorHAnsi"/>
                <w:sz w:val="18"/>
                <w:szCs w:val="18"/>
              </w:rPr>
            </w:pPr>
            <w:r w:rsidRPr="00E516C3">
              <w:rPr>
                <w:rFonts w:asciiTheme="majorHAnsi" w:hAnsiTheme="majorHAnsi"/>
                <w:sz w:val="18"/>
                <w:szCs w:val="18"/>
              </w:rPr>
              <w:t>1</w:t>
            </w:r>
          </w:p>
        </w:tc>
        <w:tc>
          <w:tcPr>
            <w:tcW w:w="8924" w:type="dxa"/>
          </w:tcPr>
          <w:p w14:paraId="009EC741" w14:textId="77777777" w:rsidR="0068036F" w:rsidRPr="00E516C3" w:rsidRDefault="0068036F" w:rsidP="0068036F">
            <w:pPr>
              <w:spacing w:line="240" w:lineRule="auto"/>
              <w:jc w:val="left"/>
              <w:rPr>
                <w:rFonts w:asciiTheme="majorHAnsi" w:hAnsiTheme="majorHAnsi"/>
                <w:sz w:val="18"/>
                <w:szCs w:val="18"/>
                <w:lang w:val="en-US"/>
              </w:rPr>
            </w:pPr>
            <w:proofErr w:type="spellStart"/>
            <w:proofErr w:type="gramStart"/>
            <w:r w:rsidRPr="00E516C3">
              <w:rPr>
                <w:rFonts w:asciiTheme="majorHAnsi" w:hAnsiTheme="majorHAnsi"/>
                <w:color w:val="000000"/>
                <w:sz w:val="18"/>
                <w:szCs w:val="18"/>
                <w:lang w:val="en-US"/>
              </w:rPr>
              <w:t>i</w:t>
            </w:r>
            <w:proofErr w:type="spellEnd"/>
            <w:proofErr w:type="gramEnd"/>
            <w:r w:rsidRPr="00E516C3">
              <w:rPr>
                <w:rFonts w:asciiTheme="majorHAnsi" w:hAnsiTheme="majorHAnsi"/>
                <w:color w:val="000000"/>
                <w:sz w:val="18"/>
                <w:szCs w:val="18"/>
                <w:lang w:val="en-US"/>
              </w:rPr>
              <w:t xml:space="preserve"> everyone, and welcome to this presentation </w:t>
            </w:r>
            <w:del w:id="0" w:author="Camilla Wiberg Danielsen" w:date="2018-06-15T15:08:00Z">
              <w:r w:rsidRPr="00E516C3" w:rsidDel="0068036F">
                <w:rPr>
                  <w:rFonts w:asciiTheme="majorHAnsi" w:hAnsiTheme="majorHAnsi"/>
                  <w:color w:val="000000"/>
                  <w:sz w:val="18"/>
                  <w:szCs w:val="18"/>
                  <w:lang w:val="en-US"/>
                </w:rPr>
                <w:delText xml:space="preserve">entitled </w:delText>
              </w:r>
            </w:del>
            <w:ins w:id="1" w:author="Camilla Wiberg Danielsen" w:date="2018-06-15T15:08:00Z">
              <w:r w:rsidRPr="00E516C3">
                <w:rPr>
                  <w:rFonts w:asciiTheme="majorHAnsi" w:hAnsiTheme="majorHAnsi"/>
                  <w:color w:val="000000"/>
                  <w:sz w:val="18"/>
                  <w:szCs w:val="18"/>
                  <w:lang w:val="en-US"/>
                </w:rPr>
                <w:t xml:space="preserve">about </w:t>
              </w:r>
            </w:ins>
            <w:r w:rsidRPr="00E516C3">
              <w:rPr>
                <w:rFonts w:asciiTheme="majorHAnsi" w:hAnsiTheme="majorHAnsi"/>
                <w:color w:val="000000"/>
                <w:sz w:val="18"/>
                <w:szCs w:val="18"/>
                <w:lang w:val="en-US"/>
              </w:rPr>
              <w:t xml:space="preserve">Managing a Request Submission. My name is Anne </w:t>
            </w:r>
            <w:proofErr w:type="spellStart"/>
            <w:r w:rsidRPr="00E516C3">
              <w:rPr>
                <w:rFonts w:asciiTheme="majorHAnsi" w:hAnsiTheme="majorHAnsi"/>
                <w:color w:val="000000"/>
                <w:sz w:val="18"/>
                <w:szCs w:val="18"/>
                <w:lang w:val="en-US"/>
              </w:rPr>
              <w:t>Højen</w:t>
            </w:r>
            <w:proofErr w:type="spellEnd"/>
            <w:r w:rsidRPr="00E516C3">
              <w:rPr>
                <w:rFonts w:asciiTheme="majorHAnsi" w:hAnsiTheme="majorHAnsi"/>
                <w:color w:val="000000"/>
                <w:sz w:val="18"/>
                <w:szCs w:val="18"/>
                <w:lang w:val="en-US"/>
              </w:rPr>
              <w:t xml:space="preserve">, and I am </w:t>
            </w:r>
            <w:r w:rsidRPr="00E516C3">
              <w:rPr>
                <w:rFonts w:asciiTheme="majorHAnsi" w:hAnsiTheme="majorHAnsi"/>
                <w:b/>
                <w:bCs/>
                <w:color w:val="000000"/>
                <w:sz w:val="18"/>
                <w:szCs w:val="18"/>
                <w:lang w:val="en-US"/>
              </w:rPr>
              <w:t>an</w:t>
            </w:r>
            <w:r w:rsidRPr="00E516C3">
              <w:rPr>
                <w:rFonts w:asciiTheme="majorHAnsi" w:hAnsiTheme="majorHAnsi"/>
                <w:color w:val="000000"/>
                <w:sz w:val="18"/>
                <w:szCs w:val="18"/>
                <w:lang w:val="en-US"/>
              </w:rPr>
              <w:t xml:space="preserve"> Implementation Specialist with SNOMED International.</w:t>
            </w:r>
          </w:p>
        </w:tc>
      </w:tr>
      <w:tr w:rsidR="0068036F" w:rsidRPr="00E516C3" w14:paraId="3C523C4F" w14:textId="77777777" w:rsidTr="0068036F">
        <w:tc>
          <w:tcPr>
            <w:tcW w:w="704" w:type="dxa"/>
          </w:tcPr>
          <w:p w14:paraId="774A5C3D" w14:textId="77777777" w:rsidR="0068036F" w:rsidRPr="00E516C3" w:rsidRDefault="0068036F" w:rsidP="00903E81">
            <w:pPr>
              <w:rPr>
                <w:rFonts w:asciiTheme="majorHAnsi" w:hAnsiTheme="majorHAnsi"/>
                <w:sz w:val="18"/>
                <w:szCs w:val="18"/>
                <w:lang w:val="en-US"/>
              </w:rPr>
            </w:pPr>
            <w:r w:rsidRPr="00E516C3">
              <w:rPr>
                <w:rFonts w:asciiTheme="majorHAnsi" w:hAnsiTheme="majorHAnsi"/>
                <w:sz w:val="18"/>
                <w:szCs w:val="18"/>
                <w:lang w:val="en-US"/>
              </w:rPr>
              <w:t>2</w:t>
            </w:r>
          </w:p>
        </w:tc>
        <w:tc>
          <w:tcPr>
            <w:tcW w:w="8924" w:type="dxa"/>
          </w:tcPr>
          <w:p w14:paraId="7AC18AAA"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The overall objective of this presentation is to teach you the key principles in managing a request submission from receipt of the request through to the final action of notifying the customer of the processing or rejection of the request. Not</w:t>
            </w:r>
            <w:ins w:id="2" w:author="Camilla Wiberg Danielsen" w:date="2018-06-15T15:12:00Z">
              <w:r w:rsidRPr="00E516C3">
                <w:rPr>
                  <w:rFonts w:asciiTheme="majorHAnsi" w:hAnsiTheme="majorHAnsi"/>
                  <w:color w:val="000000"/>
                  <w:sz w:val="18"/>
                  <w:szCs w:val="18"/>
                  <w:lang w:val="en-US"/>
                </w:rPr>
                <w:t>e</w:t>
              </w:r>
            </w:ins>
            <w:del w:id="3" w:author="Camilla Wiberg Danielsen" w:date="2018-06-15T15:12:00Z">
              <w:r w:rsidRPr="00E516C3" w:rsidDel="0068036F">
                <w:rPr>
                  <w:rFonts w:asciiTheme="majorHAnsi" w:hAnsiTheme="majorHAnsi"/>
                  <w:color w:val="000000"/>
                  <w:sz w:val="18"/>
                  <w:szCs w:val="18"/>
                  <w:lang w:val="en-US"/>
                </w:rPr>
                <w:delText>ing here</w:delText>
              </w:r>
            </w:del>
            <w:r w:rsidRPr="00E516C3">
              <w:rPr>
                <w:rFonts w:asciiTheme="majorHAnsi" w:hAnsiTheme="majorHAnsi"/>
                <w:color w:val="000000"/>
                <w:sz w:val="18"/>
                <w:szCs w:val="18"/>
                <w:lang w:val="en-US"/>
              </w:rPr>
              <w:t xml:space="preserve"> that the authoring of the request is out of scope for this presentation.</w:t>
            </w:r>
          </w:p>
          <w:p w14:paraId="6DF19B5C" w14:textId="77777777" w:rsidR="0068036F" w:rsidRPr="00E516C3" w:rsidRDefault="0068036F" w:rsidP="0068036F">
            <w:pPr>
              <w:spacing w:line="240" w:lineRule="auto"/>
              <w:jc w:val="left"/>
              <w:rPr>
                <w:rFonts w:asciiTheme="majorHAnsi" w:hAnsiTheme="majorHAnsi"/>
                <w:sz w:val="18"/>
                <w:szCs w:val="18"/>
                <w:lang w:val="en-US"/>
              </w:rPr>
            </w:pPr>
          </w:p>
          <w:p w14:paraId="68E1FF25"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We will start the presentation with a brief introduction on why a request management system is important</w:t>
            </w:r>
            <w:del w:id="4" w:author="Camilla Wiberg Danielsen" w:date="2018-06-15T15:12:00Z">
              <w:r w:rsidRPr="00E516C3" w:rsidDel="0068036F">
                <w:rPr>
                  <w:rFonts w:asciiTheme="majorHAnsi" w:hAnsiTheme="majorHAnsi"/>
                  <w:color w:val="000000"/>
                  <w:sz w:val="18"/>
                  <w:szCs w:val="18"/>
                  <w:lang w:val="en-US"/>
                </w:rPr>
                <w:delText xml:space="preserve"> </w:delText>
              </w:r>
            </w:del>
            <w:r w:rsidRPr="00E516C3">
              <w:rPr>
                <w:rFonts w:asciiTheme="majorHAnsi" w:hAnsiTheme="majorHAnsi"/>
                <w:color w:val="000000"/>
                <w:sz w:val="18"/>
                <w:szCs w:val="18"/>
                <w:lang w:val="en-US"/>
              </w:rPr>
              <w:t xml:space="preserve">. </w:t>
            </w:r>
          </w:p>
          <w:p w14:paraId="41062FD8" w14:textId="77777777" w:rsidR="0068036F" w:rsidRPr="00E516C3" w:rsidRDefault="0068036F" w:rsidP="0068036F">
            <w:pPr>
              <w:spacing w:line="240" w:lineRule="auto"/>
              <w:jc w:val="left"/>
              <w:rPr>
                <w:rFonts w:asciiTheme="majorHAnsi" w:hAnsiTheme="majorHAnsi"/>
                <w:sz w:val="18"/>
                <w:szCs w:val="18"/>
                <w:lang w:val="en-US"/>
              </w:rPr>
            </w:pPr>
            <w:del w:id="5" w:author="Camilla Wiberg Danielsen" w:date="2018-06-15T15:12:00Z">
              <w:r w:rsidRPr="00E516C3" w:rsidDel="0068036F">
                <w:rPr>
                  <w:rFonts w:asciiTheme="majorHAnsi" w:hAnsiTheme="majorHAnsi"/>
                  <w:color w:val="000000"/>
                  <w:sz w:val="18"/>
                  <w:szCs w:val="18"/>
                  <w:lang w:val="en-US"/>
                </w:rPr>
                <w:delText>Then w</w:delText>
              </w:r>
            </w:del>
            <w:ins w:id="6" w:author="Camilla Wiberg Danielsen" w:date="2018-06-15T15:12:00Z">
              <w:r w:rsidRPr="00E516C3">
                <w:rPr>
                  <w:rFonts w:asciiTheme="majorHAnsi" w:hAnsiTheme="majorHAnsi"/>
                  <w:color w:val="000000"/>
                  <w:sz w:val="18"/>
                  <w:szCs w:val="18"/>
                  <w:lang w:val="en-US"/>
                </w:rPr>
                <w:t>W</w:t>
              </w:r>
            </w:ins>
            <w:r w:rsidRPr="00E516C3">
              <w:rPr>
                <w:rFonts w:asciiTheme="majorHAnsi" w:hAnsiTheme="majorHAnsi"/>
                <w:color w:val="000000"/>
                <w:sz w:val="18"/>
                <w:szCs w:val="18"/>
                <w:lang w:val="en-US"/>
              </w:rPr>
              <w:t>e will look an example of a request management process.</w:t>
            </w:r>
          </w:p>
          <w:p w14:paraId="25663F8C"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 xml:space="preserve">Following that we will teach you how to analyze a request, in order to be able to determine the next step for the request, i.e. whether the request can be accepted, or whether it will be rejected or require clarification before </w:t>
            </w:r>
            <w:del w:id="7" w:author="Camilla Wiberg Danielsen" w:date="2018-06-15T15:13:00Z">
              <w:r w:rsidRPr="00E516C3" w:rsidDel="0068036F">
                <w:rPr>
                  <w:rFonts w:asciiTheme="majorHAnsi" w:hAnsiTheme="majorHAnsi"/>
                  <w:color w:val="000000"/>
                  <w:sz w:val="18"/>
                  <w:szCs w:val="18"/>
                  <w:lang w:val="en-US"/>
                </w:rPr>
                <w:delText>a decision can be made</w:delText>
              </w:r>
            </w:del>
            <w:ins w:id="8" w:author="Camilla Wiberg Danielsen" w:date="2018-06-15T15:13:00Z">
              <w:r w:rsidRPr="00E516C3">
                <w:rPr>
                  <w:rFonts w:asciiTheme="majorHAnsi" w:hAnsiTheme="majorHAnsi"/>
                  <w:color w:val="000000"/>
                  <w:sz w:val="18"/>
                  <w:szCs w:val="18"/>
                  <w:lang w:val="en-US"/>
                </w:rPr>
                <w:t>it can be resolved</w:t>
              </w:r>
            </w:ins>
            <w:r w:rsidRPr="00E516C3">
              <w:rPr>
                <w:rFonts w:asciiTheme="majorHAnsi" w:hAnsiTheme="majorHAnsi"/>
                <w:color w:val="000000"/>
                <w:sz w:val="18"/>
                <w:szCs w:val="18"/>
                <w:lang w:val="en-US"/>
              </w:rPr>
              <w:t xml:space="preserve">. </w:t>
            </w:r>
          </w:p>
          <w:p w14:paraId="5EA09BAC"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 xml:space="preserve">Finally, we will review the typical outcomes of request assessments. </w:t>
            </w:r>
          </w:p>
          <w:p w14:paraId="52811011" w14:textId="77777777" w:rsidR="0068036F" w:rsidRPr="00E516C3" w:rsidRDefault="0068036F" w:rsidP="00903E81">
            <w:pPr>
              <w:rPr>
                <w:rFonts w:asciiTheme="majorHAnsi" w:hAnsiTheme="majorHAnsi"/>
                <w:sz w:val="18"/>
                <w:szCs w:val="18"/>
                <w:lang w:val="en-US"/>
              </w:rPr>
            </w:pPr>
          </w:p>
        </w:tc>
      </w:tr>
      <w:tr w:rsidR="0068036F" w:rsidRPr="00E516C3" w14:paraId="0851BAB7" w14:textId="77777777" w:rsidTr="0068036F">
        <w:tc>
          <w:tcPr>
            <w:tcW w:w="704" w:type="dxa"/>
          </w:tcPr>
          <w:p w14:paraId="39E07E43" w14:textId="77777777" w:rsidR="0068036F" w:rsidRPr="00E516C3" w:rsidRDefault="0068036F" w:rsidP="00903E81">
            <w:pPr>
              <w:rPr>
                <w:rFonts w:asciiTheme="majorHAnsi" w:hAnsiTheme="majorHAnsi"/>
                <w:sz w:val="18"/>
                <w:szCs w:val="18"/>
                <w:lang w:val="en-US"/>
              </w:rPr>
            </w:pPr>
            <w:r w:rsidRPr="00E516C3">
              <w:rPr>
                <w:rFonts w:asciiTheme="majorHAnsi" w:hAnsiTheme="majorHAnsi"/>
                <w:sz w:val="18"/>
                <w:szCs w:val="18"/>
                <w:lang w:val="en-US"/>
              </w:rPr>
              <w:t>3</w:t>
            </w:r>
          </w:p>
        </w:tc>
        <w:tc>
          <w:tcPr>
            <w:tcW w:w="8924" w:type="dxa"/>
          </w:tcPr>
          <w:p w14:paraId="7458A8D4" w14:textId="77777777" w:rsidR="0068036F" w:rsidRPr="00E516C3" w:rsidRDefault="0068036F" w:rsidP="0068036F">
            <w:pPr>
              <w:rPr>
                <w:rFonts w:asciiTheme="majorHAnsi" w:hAnsiTheme="majorHAnsi"/>
                <w:sz w:val="18"/>
                <w:szCs w:val="18"/>
                <w:lang w:val="en-US"/>
              </w:rPr>
            </w:pPr>
            <w:r w:rsidRPr="00E516C3">
              <w:rPr>
                <w:rFonts w:asciiTheme="majorHAnsi" w:hAnsiTheme="majorHAnsi"/>
                <w:color w:val="000000"/>
                <w:sz w:val="18"/>
                <w:szCs w:val="18"/>
                <w:lang w:val="en-US"/>
              </w:rPr>
              <w:t xml:space="preserve">Let’s first </w:t>
            </w:r>
            <w:del w:id="9" w:author="Camilla Wiberg Danielsen" w:date="2018-06-15T15:13:00Z">
              <w:r w:rsidRPr="00E516C3" w:rsidDel="0068036F">
                <w:rPr>
                  <w:rFonts w:asciiTheme="majorHAnsi" w:hAnsiTheme="majorHAnsi"/>
                  <w:color w:val="000000"/>
                  <w:sz w:val="18"/>
                  <w:szCs w:val="18"/>
                  <w:lang w:val="en-US"/>
                </w:rPr>
                <w:delText xml:space="preserve">briefly </w:delText>
              </w:r>
            </w:del>
            <w:r w:rsidRPr="00E516C3">
              <w:rPr>
                <w:rFonts w:asciiTheme="majorHAnsi" w:hAnsiTheme="majorHAnsi"/>
                <w:color w:val="000000"/>
                <w:sz w:val="18"/>
                <w:szCs w:val="18"/>
                <w:lang w:val="en-US"/>
              </w:rPr>
              <w:t>look</w:t>
            </w:r>
            <w:ins w:id="10" w:author="Camilla Wiberg Danielsen" w:date="2018-06-15T15:13:00Z">
              <w:r w:rsidRPr="00E516C3">
                <w:rPr>
                  <w:rFonts w:asciiTheme="majorHAnsi" w:hAnsiTheme="majorHAnsi"/>
                  <w:color w:val="000000"/>
                  <w:sz w:val="18"/>
                  <w:szCs w:val="18"/>
                  <w:lang w:val="en-US"/>
                </w:rPr>
                <w:t xml:space="preserve"> briefly</w:t>
              </w:r>
            </w:ins>
            <w:r w:rsidRPr="00E516C3">
              <w:rPr>
                <w:rFonts w:asciiTheme="majorHAnsi" w:hAnsiTheme="majorHAnsi"/>
                <w:color w:val="000000"/>
                <w:sz w:val="18"/>
                <w:szCs w:val="18"/>
                <w:lang w:val="en-US"/>
              </w:rPr>
              <w:t xml:space="preserve"> at the purpose of why </w:t>
            </w:r>
            <w:ins w:id="11" w:author="Camilla Wiberg Danielsen" w:date="2018-06-15T15:13:00Z">
              <w:r w:rsidRPr="00E516C3">
                <w:rPr>
                  <w:rFonts w:asciiTheme="majorHAnsi" w:hAnsiTheme="majorHAnsi"/>
                  <w:color w:val="000000"/>
                  <w:sz w:val="18"/>
                  <w:szCs w:val="18"/>
                  <w:lang w:val="en-US"/>
                </w:rPr>
                <w:t xml:space="preserve">we need </w:t>
              </w:r>
            </w:ins>
            <w:r w:rsidRPr="00E516C3">
              <w:rPr>
                <w:rFonts w:asciiTheme="majorHAnsi" w:hAnsiTheme="majorHAnsi"/>
                <w:color w:val="000000"/>
                <w:sz w:val="18"/>
                <w:szCs w:val="18"/>
                <w:lang w:val="en-US"/>
              </w:rPr>
              <w:t>a request management system</w:t>
            </w:r>
            <w:del w:id="12" w:author="Camilla Wiberg Danielsen" w:date="2018-06-15T15:14:00Z">
              <w:r w:rsidRPr="00E516C3" w:rsidDel="0068036F">
                <w:rPr>
                  <w:rFonts w:asciiTheme="majorHAnsi" w:hAnsiTheme="majorHAnsi"/>
                  <w:color w:val="000000"/>
                  <w:sz w:val="18"/>
                  <w:szCs w:val="18"/>
                  <w:lang w:val="en-US"/>
                </w:rPr>
                <w:delText xml:space="preserve"> is important</w:delText>
              </w:r>
            </w:del>
          </w:p>
        </w:tc>
      </w:tr>
      <w:tr w:rsidR="0068036F" w:rsidRPr="00E516C3" w14:paraId="0EC68054" w14:textId="77777777" w:rsidTr="0068036F">
        <w:tc>
          <w:tcPr>
            <w:tcW w:w="704" w:type="dxa"/>
          </w:tcPr>
          <w:p w14:paraId="4274AEF6" w14:textId="77777777" w:rsidR="0068036F" w:rsidRPr="00E516C3" w:rsidRDefault="0068036F" w:rsidP="00903E81">
            <w:pPr>
              <w:rPr>
                <w:rFonts w:asciiTheme="majorHAnsi" w:hAnsiTheme="majorHAnsi"/>
                <w:sz w:val="18"/>
                <w:szCs w:val="18"/>
                <w:lang w:val="en-US"/>
              </w:rPr>
            </w:pPr>
            <w:r w:rsidRPr="00E516C3">
              <w:rPr>
                <w:rFonts w:asciiTheme="majorHAnsi" w:hAnsiTheme="majorHAnsi"/>
                <w:sz w:val="18"/>
                <w:szCs w:val="18"/>
                <w:lang w:val="en-US"/>
              </w:rPr>
              <w:t>6</w:t>
            </w:r>
          </w:p>
        </w:tc>
        <w:tc>
          <w:tcPr>
            <w:tcW w:w="8924" w:type="dxa"/>
          </w:tcPr>
          <w:p w14:paraId="1168DADA"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 xml:space="preserve">The structure of SNOMED CT allows </w:t>
            </w:r>
            <w:proofErr w:type="gramStart"/>
            <w:r w:rsidRPr="00E516C3">
              <w:rPr>
                <w:rFonts w:asciiTheme="majorHAnsi" w:hAnsiTheme="majorHAnsi"/>
                <w:color w:val="000000"/>
                <w:sz w:val="18"/>
                <w:szCs w:val="18"/>
                <w:lang w:val="en-US"/>
              </w:rPr>
              <w:t>for different</w:t>
            </w:r>
            <w:proofErr w:type="gramEnd"/>
            <w:r w:rsidRPr="00E516C3">
              <w:rPr>
                <w:rFonts w:asciiTheme="majorHAnsi" w:hAnsiTheme="majorHAnsi"/>
                <w:color w:val="000000"/>
                <w:sz w:val="18"/>
                <w:szCs w:val="18"/>
                <w:lang w:val="en-US"/>
              </w:rPr>
              <w:t xml:space="preserve"> editions to be created, enabling national or local terminology customizations to be developed. Individual organizations </w:t>
            </w:r>
            <w:proofErr w:type="gramStart"/>
            <w:r w:rsidRPr="00E516C3">
              <w:rPr>
                <w:rFonts w:asciiTheme="majorHAnsi" w:hAnsiTheme="majorHAnsi"/>
                <w:color w:val="000000"/>
                <w:sz w:val="18"/>
                <w:szCs w:val="18"/>
                <w:lang w:val="en-US"/>
              </w:rPr>
              <w:t>may therefore be authorized</w:t>
            </w:r>
            <w:proofErr w:type="gramEnd"/>
            <w:r w:rsidRPr="00E516C3">
              <w:rPr>
                <w:rFonts w:asciiTheme="majorHAnsi" w:hAnsiTheme="majorHAnsi"/>
                <w:color w:val="000000"/>
                <w:sz w:val="18"/>
                <w:szCs w:val="18"/>
                <w:lang w:val="en-US"/>
              </w:rPr>
              <w:t xml:space="preserve"> to develop, maintain and distribute SNOMED CT extensions and editions. </w:t>
            </w:r>
          </w:p>
          <w:p w14:paraId="7EA09B9B" w14:textId="77777777" w:rsidR="0068036F" w:rsidRPr="00E516C3" w:rsidRDefault="0068036F" w:rsidP="0068036F">
            <w:pPr>
              <w:spacing w:line="240" w:lineRule="auto"/>
              <w:jc w:val="left"/>
              <w:rPr>
                <w:rFonts w:asciiTheme="majorHAnsi" w:hAnsiTheme="majorHAnsi"/>
                <w:sz w:val="18"/>
                <w:szCs w:val="18"/>
                <w:lang w:val="en-US"/>
              </w:rPr>
            </w:pPr>
          </w:p>
          <w:p w14:paraId="727E9546"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[click]  SNOMED CT producers include SNOMED International, who has the responsibility to maintain and distribute the International Edition of SNOMED CT.</w:t>
            </w:r>
          </w:p>
          <w:p w14:paraId="7D3183F4"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[click] A national release center with the responsibility of maintaining and distributing the national edition of SNOMED CT, and</w:t>
            </w:r>
          </w:p>
          <w:p w14:paraId="6FA02CA3"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 xml:space="preserve">[click] Local organizations, e.g. a hospital or a vendor who may have the responsibility of maintaining and distributing a local extension </w:t>
            </w:r>
            <w:del w:id="13" w:author="Camilla Wiberg Danielsen" w:date="2018-06-15T15:17:00Z">
              <w:r w:rsidRPr="00E516C3" w:rsidDel="0068036F">
                <w:rPr>
                  <w:rFonts w:asciiTheme="majorHAnsi" w:hAnsiTheme="majorHAnsi"/>
                  <w:color w:val="000000"/>
                  <w:sz w:val="18"/>
                  <w:szCs w:val="18"/>
                  <w:lang w:val="en-US"/>
                </w:rPr>
                <w:delText xml:space="preserve">to </w:delText>
              </w:r>
            </w:del>
            <w:ins w:id="14" w:author="Camilla Wiberg Danielsen" w:date="2018-06-15T15:17:00Z">
              <w:r w:rsidRPr="00E516C3">
                <w:rPr>
                  <w:rFonts w:asciiTheme="majorHAnsi" w:hAnsiTheme="majorHAnsi"/>
                  <w:color w:val="000000"/>
                  <w:sz w:val="18"/>
                  <w:szCs w:val="18"/>
                  <w:lang w:val="en-US"/>
                </w:rPr>
                <w:t xml:space="preserve">of </w:t>
              </w:r>
            </w:ins>
            <w:r w:rsidRPr="00E516C3">
              <w:rPr>
                <w:rFonts w:asciiTheme="majorHAnsi" w:hAnsiTheme="majorHAnsi"/>
                <w:color w:val="000000"/>
                <w:sz w:val="18"/>
                <w:szCs w:val="18"/>
                <w:lang w:val="en-US"/>
              </w:rPr>
              <w:t>SNOMED CT.</w:t>
            </w:r>
          </w:p>
          <w:p w14:paraId="6EDD52F0" w14:textId="77777777" w:rsidR="0068036F" w:rsidRPr="00E516C3" w:rsidRDefault="0068036F" w:rsidP="0068036F">
            <w:pPr>
              <w:spacing w:line="240" w:lineRule="auto"/>
              <w:jc w:val="left"/>
              <w:rPr>
                <w:rFonts w:asciiTheme="majorHAnsi" w:hAnsiTheme="majorHAnsi"/>
                <w:sz w:val="18"/>
                <w:szCs w:val="18"/>
                <w:lang w:val="en-US"/>
              </w:rPr>
            </w:pPr>
          </w:p>
          <w:p w14:paraId="3BC3A66B"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[click]</w:t>
            </w:r>
          </w:p>
          <w:p w14:paraId="5BD419A1" w14:textId="77777777" w:rsidR="0068036F" w:rsidRPr="00E516C3" w:rsidRDefault="0068036F" w:rsidP="0068036F">
            <w:pPr>
              <w:spacing w:line="240" w:lineRule="auto"/>
              <w:jc w:val="left"/>
              <w:rPr>
                <w:rFonts w:asciiTheme="majorHAnsi" w:hAnsiTheme="majorHAnsi"/>
                <w:sz w:val="18"/>
                <w:szCs w:val="18"/>
                <w:lang w:val="en-US"/>
              </w:rPr>
            </w:pPr>
            <w:commentRangeStart w:id="15"/>
            <w:r w:rsidRPr="00E516C3">
              <w:rPr>
                <w:rFonts w:asciiTheme="majorHAnsi" w:hAnsiTheme="majorHAnsi"/>
                <w:color w:val="000000"/>
                <w:sz w:val="18"/>
                <w:szCs w:val="18"/>
                <w:lang w:val="en-US"/>
              </w:rPr>
              <w:t>These organizations</w:t>
            </w:r>
            <w:del w:id="16" w:author="Camilla Wiberg Danielsen" w:date="2018-06-15T15:18:00Z">
              <w:r w:rsidRPr="00E516C3" w:rsidDel="0068036F">
                <w:rPr>
                  <w:rFonts w:asciiTheme="majorHAnsi" w:hAnsiTheme="majorHAnsi"/>
                  <w:color w:val="000000"/>
                  <w:sz w:val="18"/>
                  <w:szCs w:val="18"/>
                  <w:lang w:val="en-US"/>
                </w:rPr>
                <w:delText>'</w:delText>
              </w:r>
            </w:del>
            <w:r w:rsidRPr="00E516C3">
              <w:rPr>
                <w:rFonts w:asciiTheme="majorHAnsi" w:hAnsiTheme="majorHAnsi"/>
                <w:color w:val="000000"/>
                <w:sz w:val="18"/>
                <w:szCs w:val="18"/>
                <w:lang w:val="en-US"/>
              </w:rPr>
              <w:t xml:space="preserve"> vary in size as w</w:t>
            </w:r>
            <w:del w:id="17" w:author="Camilla Wiberg Danielsen" w:date="2018-06-15T15:18:00Z">
              <w:r w:rsidRPr="00E516C3" w:rsidDel="0068036F">
                <w:rPr>
                  <w:rFonts w:asciiTheme="majorHAnsi" w:hAnsiTheme="majorHAnsi"/>
                  <w:color w:val="000000"/>
                  <w:sz w:val="18"/>
                  <w:szCs w:val="18"/>
                  <w:lang w:val="en-US"/>
                </w:rPr>
                <w:delText>i</w:delText>
              </w:r>
            </w:del>
            <w:ins w:id="18" w:author="Camilla Wiberg Danielsen" w:date="2018-06-15T15:18:00Z">
              <w:r w:rsidRPr="00E516C3">
                <w:rPr>
                  <w:rFonts w:asciiTheme="majorHAnsi" w:hAnsiTheme="majorHAnsi"/>
                  <w:color w:val="000000"/>
                  <w:sz w:val="18"/>
                  <w:szCs w:val="18"/>
                  <w:lang w:val="en-US"/>
                </w:rPr>
                <w:t>e</w:t>
              </w:r>
            </w:ins>
            <w:r w:rsidRPr="00E516C3">
              <w:rPr>
                <w:rFonts w:asciiTheme="majorHAnsi" w:hAnsiTheme="majorHAnsi"/>
                <w:color w:val="000000"/>
                <w:sz w:val="18"/>
                <w:szCs w:val="18"/>
                <w:lang w:val="en-US"/>
              </w:rPr>
              <w:t xml:space="preserve">ll the size and structure of the team who manage the requests. </w:t>
            </w:r>
            <w:commentRangeEnd w:id="15"/>
            <w:r w:rsidRPr="00E516C3">
              <w:rPr>
                <w:rStyle w:val="Kommentarhenvisning"/>
                <w:rFonts w:asciiTheme="majorHAnsi" w:hAnsiTheme="majorHAnsi"/>
                <w:sz w:val="18"/>
                <w:szCs w:val="18"/>
              </w:rPr>
              <w:commentReference w:id="15"/>
            </w:r>
            <w:del w:id="19" w:author="Camilla Wiberg Danielsen" w:date="2018-06-15T15:18:00Z">
              <w:r w:rsidRPr="00E516C3" w:rsidDel="0068036F">
                <w:rPr>
                  <w:rFonts w:asciiTheme="majorHAnsi" w:hAnsiTheme="majorHAnsi"/>
                  <w:color w:val="000000"/>
                  <w:sz w:val="18"/>
                  <w:szCs w:val="18"/>
                  <w:lang w:val="en-US"/>
                </w:rPr>
                <w:delText>There will usually</w:delText>
              </w:r>
            </w:del>
            <w:ins w:id="20" w:author="Camilla Wiberg Danielsen" w:date="2018-06-15T15:18:00Z">
              <w:r w:rsidRPr="00E516C3">
                <w:rPr>
                  <w:rFonts w:asciiTheme="majorHAnsi" w:hAnsiTheme="majorHAnsi"/>
                  <w:color w:val="000000"/>
                  <w:sz w:val="18"/>
                  <w:szCs w:val="18"/>
                  <w:lang w:val="en-US"/>
                </w:rPr>
                <w:t xml:space="preserve">Usually </w:t>
              </w:r>
            </w:ins>
            <w:del w:id="21" w:author="Camilla Wiberg Danielsen" w:date="2018-06-15T15:19:00Z">
              <w:r w:rsidRPr="00E516C3" w:rsidDel="0068036F">
                <w:rPr>
                  <w:rFonts w:asciiTheme="majorHAnsi" w:hAnsiTheme="majorHAnsi"/>
                  <w:color w:val="000000"/>
                  <w:sz w:val="18"/>
                  <w:szCs w:val="18"/>
                  <w:lang w:val="en-US"/>
                </w:rPr>
                <w:delText xml:space="preserve"> be</w:delText>
              </w:r>
            </w:del>
            <w:r w:rsidRPr="00E516C3">
              <w:rPr>
                <w:rFonts w:asciiTheme="majorHAnsi" w:hAnsiTheme="majorHAnsi"/>
                <w:color w:val="000000"/>
                <w:sz w:val="18"/>
                <w:szCs w:val="18"/>
                <w:lang w:val="en-US"/>
              </w:rPr>
              <w:t xml:space="preserve"> one or more people </w:t>
            </w:r>
            <w:ins w:id="22" w:author="Camilla Wiberg Danielsen" w:date="2018-06-15T15:19:00Z">
              <w:r w:rsidRPr="00E516C3">
                <w:rPr>
                  <w:rFonts w:asciiTheme="majorHAnsi" w:hAnsiTheme="majorHAnsi"/>
                  <w:color w:val="000000"/>
                  <w:sz w:val="18"/>
                  <w:szCs w:val="18"/>
                  <w:lang w:val="en-US"/>
                </w:rPr>
                <w:t>will be responsible for</w:t>
              </w:r>
            </w:ins>
            <w:del w:id="23" w:author="Camilla Wiberg Danielsen" w:date="2018-06-15T15:19:00Z">
              <w:r w:rsidRPr="00E516C3" w:rsidDel="0068036F">
                <w:rPr>
                  <w:rFonts w:asciiTheme="majorHAnsi" w:hAnsiTheme="majorHAnsi"/>
                  <w:color w:val="000000"/>
                  <w:sz w:val="18"/>
                  <w:szCs w:val="18"/>
                  <w:lang w:val="en-US"/>
                </w:rPr>
                <w:delText>with</w:delText>
              </w:r>
            </w:del>
            <w:del w:id="24" w:author="Camilla Wiberg Danielsen" w:date="2018-06-15T15:18:00Z">
              <w:r w:rsidRPr="00E516C3" w:rsidDel="0068036F">
                <w:rPr>
                  <w:rFonts w:asciiTheme="majorHAnsi" w:hAnsiTheme="majorHAnsi"/>
                  <w:color w:val="000000"/>
                  <w:sz w:val="18"/>
                  <w:szCs w:val="18"/>
                  <w:lang w:val="en-US"/>
                </w:rPr>
                <w:delText xml:space="preserve"> </w:delText>
              </w:r>
            </w:del>
            <w:del w:id="25" w:author="Camilla Wiberg Danielsen" w:date="2018-06-15T15:19:00Z">
              <w:r w:rsidRPr="00E516C3" w:rsidDel="0068036F">
                <w:rPr>
                  <w:rFonts w:asciiTheme="majorHAnsi" w:hAnsiTheme="majorHAnsi"/>
                  <w:color w:val="000000"/>
                  <w:sz w:val="18"/>
                  <w:szCs w:val="18"/>
                  <w:lang w:val="en-US"/>
                </w:rPr>
                <w:delText> the responsibility of</w:delText>
              </w:r>
            </w:del>
            <w:r w:rsidRPr="00E516C3">
              <w:rPr>
                <w:rFonts w:asciiTheme="majorHAnsi" w:hAnsiTheme="majorHAnsi"/>
                <w:color w:val="000000"/>
                <w:sz w:val="18"/>
                <w:szCs w:val="18"/>
                <w:lang w:val="en-US"/>
              </w:rPr>
              <w:t xml:space="preserve"> monitoring incoming requests, allocating requests to team members and tracking progress of the requests. How requests </w:t>
            </w:r>
            <w:proofErr w:type="gramStart"/>
            <w:r w:rsidRPr="00E516C3">
              <w:rPr>
                <w:rFonts w:asciiTheme="majorHAnsi" w:hAnsiTheme="majorHAnsi"/>
                <w:color w:val="000000"/>
                <w:sz w:val="18"/>
                <w:szCs w:val="18"/>
                <w:lang w:val="en-US"/>
              </w:rPr>
              <w:t>are allocated</w:t>
            </w:r>
            <w:proofErr w:type="gramEnd"/>
            <w:r w:rsidRPr="00E516C3">
              <w:rPr>
                <w:rFonts w:asciiTheme="majorHAnsi" w:hAnsiTheme="majorHAnsi"/>
                <w:color w:val="000000"/>
                <w:sz w:val="18"/>
                <w:szCs w:val="18"/>
                <w:lang w:val="en-US"/>
              </w:rPr>
              <w:t xml:space="preserve"> w</w:t>
            </w:r>
            <w:ins w:id="26" w:author="Camilla Wiberg Danielsen" w:date="2018-06-15T15:19:00Z">
              <w:r w:rsidRPr="00E516C3">
                <w:rPr>
                  <w:rFonts w:asciiTheme="majorHAnsi" w:hAnsiTheme="majorHAnsi"/>
                  <w:color w:val="000000"/>
                  <w:sz w:val="18"/>
                  <w:szCs w:val="18"/>
                  <w:lang w:val="en-US"/>
                </w:rPr>
                <w:t>ill</w:t>
              </w:r>
            </w:ins>
            <w:del w:id="27" w:author="Camilla Wiberg Danielsen" w:date="2018-06-15T15:19:00Z">
              <w:r w:rsidRPr="00E516C3" w:rsidDel="0068036F">
                <w:rPr>
                  <w:rFonts w:asciiTheme="majorHAnsi" w:hAnsiTheme="majorHAnsi"/>
                  <w:color w:val="000000"/>
                  <w:sz w:val="18"/>
                  <w:szCs w:val="18"/>
                  <w:lang w:val="en-US"/>
                </w:rPr>
                <w:delText>ould</w:delText>
              </w:r>
            </w:del>
            <w:r w:rsidRPr="00E516C3">
              <w:rPr>
                <w:rFonts w:asciiTheme="majorHAnsi" w:hAnsiTheme="majorHAnsi"/>
                <w:color w:val="000000"/>
                <w:sz w:val="18"/>
                <w:szCs w:val="18"/>
                <w:lang w:val="en-US"/>
              </w:rPr>
              <w:t xml:space="preserve"> be dependent on the organization and factors such as the knowledge and skills of the team members. </w:t>
            </w:r>
          </w:p>
          <w:p w14:paraId="72E82F9E" w14:textId="77777777" w:rsidR="0068036F" w:rsidRPr="00E516C3" w:rsidRDefault="0068036F" w:rsidP="0068036F">
            <w:pPr>
              <w:spacing w:line="240" w:lineRule="auto"/>
              <w:jc w:val="left"/>
              <w:rPr>
                <w:rFonts w:asciiTheme="majorHAnsi" w:hAnsiTheme="majorHAnsi"/>
                <w:sz w:val="18"/>
                <w:szCs w:val="18"/>
                <w:lang w:val="en-US"/>
              </w:rPr>
            </w:pPr>
          </w:p>
          <w:p w14:paraId="5077C373"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 xml:space="preserve">Requests </w:t>
            </w:r>
            <w:proofErr w:type="gramStart"/>
            <w:r w:rsidRPr="00E516C3">
              <w:rPr>
                <w:rFonts w:asciiTheme="majorHAnsi" w:hAnsiTheme="majorHAnsi"/>
                <w:color w:val="000000"/>
                <w:sz w:val="18"/>
                <w:szCs w:val="18"/>
                <w:lang w:val="en-US"/>
              </w:rPr>
              <w:t>may be forwarded</w:t>
            </w:r>
            <w:proofErr w:type="gramEnd"/>
            <w:r w:rsidRPr="00E516C3">
              <w:rPr>
                <w:rFonts w:asciiTheme="majorHAnsi" w:hAnsiTheme="majorHAnsi"/>
                <w:color w:val="000000"/>
                <w:sz w:val="18"/>
                <w:szCs w:val="18"/>
                <w:lang w:val="en-US"/>
              </w:rPr>
              <w:t xml:space="preserve"> to a SNOMED CT producer from various sources. </w:t>
            </w:r>
          </w:p>
          <w:p w14:paraId="1D91E0C8" w14:textId="77777777" w:rsidR="0068036F" w:rsidRPr="00E516C3" w:rsidRDefault="0068036F" w:rsidP="0068036F">
            <w:pPr>
              <w:spacing w:line="240" w:lineRule="auto"/>
              <w:jc w:val="left"/>
              <w:rPr>
                <w:rFonts w:asciiTheme="majorHAnsi" w:hAnsiTheme="majorHAnsi"/>
                <w:sz w:val="18"/>
                <w:szCs w:val="18"/>
                <w:lang w:val="en-US"/>
              </w:rPr>
            </w:pPr>
          </w:p>
          <w:p w14:paraId="00690F82"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[click]</w:t>
            </w:r>
          </w:p>
          <w:p w14:paraId="5984A034"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 xml:space="preserve"> End users who detect a gap in SNOMED CT while using the terminology in a production system.</w:t>
            </w:r>
          </w:p>
          <w:p w14:paraId="5002CAA6" w14:textId="77777777" w:rsidR="0068036F" w:rsidRPr="00E516C3" w:rsidRDefault="0068036F" w:rsidP="0068036F">
            <w:pPr>
              <w:spacing w:line="240" w:lineRule="auto"/>
              <w:jc w:val="left"/>
              <w:rPr>
                <w:rFonts w:asciiTheme="majorHAnsi" w:hAnsiTheme="majorHAnsi"/>
                <w:sz w:val="18"/>
                <w:szCs w:val="18"/>
                <w:lang w:val="en-US"/>
              </w:rPr>
            </w:pPr>
          </w:p>
          <w:p w14:paraId="16252FC7"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[click]</w:t>
            </w:r>
          </w:p>
          <w:p w14:paraId="2BA6A73B"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Developers of SNOMED CT enabled electronic health records or SNOMED CT services.</w:t>
            </w:r>
          </w:p>
          <w:p w14:paraId="336A5648" w14:textId="77777777" w:rsidR="0068036F" w:rsidRPr="00E516C3" w:rsidRDefault="0068036F" w:rsidP="0068036F">
            <w:pPr>
              <w:spacing w:line="240" w:lineRule="auto"/>
              <w:jc w:val="left"/>
              <w:rPr>
                <w:rFonts w:asciiTheme="majorHAnsi" w:hAnsiTheme="majorHAnsi"/>
                <w:sz w:val="18"/>
                <w:szCs w:val="18"/>
                <w:lang w:val="en-US"/>
              </w:rPr>
            </w:pPr>
          </w:p>
          <w:p w14:paraId="117CC573"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[click]</w:t>
            </w:r>
          </w:p>
          <w:p w14:paraId="7AAF9694" w14:textId="77777777" w:rsidR="0068036F" w:rsidRPr="00E516C3" w:rsidDel="0068036F" w:rsidRDefault="0068036F" w:rsidP="0068036F">
            <w:pPr>
              <w:spacing w:line="240" w:lineRule="auto"/>
              <w:jc w:val="left"/>
              <w:rPr>
                <w:del w:id="28" w:author="Camilla Wiberg Danielsen" w:date="2018-06-15T15:20:00Z"/>
                <w:rFonts w:asciiTheme="majorHAnsi" w:hAnsiTheme="majorHAnsi"/>
                <w:sz w:val="18"/>
                <w:szCs w:val="18"/>
                <w:lang w:val="en-US"/>
              </w:rPr>
            </w:pPr>
            <w:proofErr w:type="gramStart"/>
            <w:r w:rsidRPr="00E516C3">
              <w:rPr>
                <w:rFonts w:asciiTheme="majorHAnsi" w:hAnsiTheme="majorHAnsi"/>
                <w:color w:val="000000"/>
                <w:sz w:val="18"/>
                <w:szCs w:val="18"/>
                <w:lang w:val="en-US"/>
              </w:rPr>
              <w:t>Or</w:t>
            </w:r>
            <w:proofErr w:type="gramEnd"/>
            <w:r w:rsidRPr="00E516C3">
              <w:rPr>
                <w:rFonts w:asciiTheme="majorHAnsi" w:hAnsiTheme="majorHAnsi"/>
                <w:color w:val="000000"/>
                <w:sz w:val="18"/>
                <w:szCs w:val="18"/>
                <w:lang w:val="en-US"/>
              </w:rPr>
              <w:t xml:space="preserve"> national or local subject matter experts, terminologists etc. This could for example, be </w:t>
            </w:r>
            <w:del w:id="29" w:author="Camilla Wiberg Danielsen" w:date="2018-06-15T15:20:00Z">
              <w:r w:rsidRPr="00E516C3" w:rsidDel="0068036F">
                <w:rPr>
                  <w:rFonts w:asciiTheme="majorHAnsi" w:hAnsiTheme="majorHAnsi"/>
                  <w:color w:val="000000"/>
                  <w:sz w:val="18"/>
                  <w:szCs w:val="18"/>
                  <w:lang w:val="en-US"/>
                </w:rPr>
                <w:delText xml:space="preserve">persons within a </w:delText>
              </w:r>
            </w:del>
            <w:r w:rsidRPr="00E516C3">
              <w:rPr>
                <w:rFonts w:asciiTheme="majorHAnsi" w:hAnsiTheme="majorHAnsi"/>
                <w:color w:val="000000"/>
                <w:sz w:val="18"/>
                <w:szCs w:val="18"/>
                <w:lang w:val="en-US"/>
              </w:rPr>
              <w:t>national release center</w:t>
            </w:r>
            <w:ins w:id="30" w:author="Camilla Wiberg Danielsen" w:date="2018-06-15T15:20:00Z">
              <w:r w:rsidRPr="00E516C3">
                <w:rPr>
                  <w:rFonts w:asciiTheme="majorHAnsi" w:hAnsiTheme="majorHAnsi"/>
                  <w:color w:val="000000"/>
                  <w:sz w:val="18"/>
                  <w:szCs w:val="18"/>
                  <w:lang w:val="en-US"/>
                </w:rPr>
                <w:t xml:space="preserve"> staff</w:t>
              </w:r>
            </w:ins>
            <w:r w:rsidRPr="00E516C3">
              <w:rPr>
                <w:rFonts w:asciiTheme="majorHAnsi" w:hAnsiTheme="majorHAnsi"/>
                <w:color w:val="000000"/>
                <w:sz w:val="18"/>
                <w:szCs w:val="18"/>
                <w:lang w:val="en-US"/>
              </w:rPr>
              <w:t xml:space="preserve"> working on national SNOMED CT maps, translations</w:t>
            </w:r>
            <w:del w:id="31" w:author="Camilla Wiberg Danielsen" w:date="2018-06-15T15:21:00Z">
              <w:r w:rsidRPr="00E516C3" w:rsidDel="0068036F">
                <w:rPr>
                  <w:rFonts w:asciiTheme="majorHAnsi" w:hAnsiTheme="majorHAnsi"/>
                  <w:color w:val="000000"/>
                  <w:sz w:val="18"/>
                  <w:szCs w:val="18"/>
                  <w:lang w:val="en-US"/>
                </w:rPr>
                <w:delText xml:space="preserve"> </w:delText>
              </w:r>
            </w:del>
            <w:r w:rsidRPr="00E516C3">
              <w:rPr>
                <w:rFonts w:asciiTheme="majorHAnsi" w:hAnsiTheme="majorHAnsi"/>
                <w:color w:val="000000"/>
                <w:sz w:val="18"/>
                <w:szCs w:val="18"/>
                <w:lang w:val="en-US"/>
              </w:rPr>
              <w:t> or other initiatives to adapt SNOMED CT to meet national requirements.</w:t>
            </w:r>
          </w:p>
          <w:p w14:paraId="3D30A8BF" w14:textId="77777777" w:rsidR="0068036F" w:rsidRPr="00E516C3" w:rsidRDefault="0068036F" w:rsidP="00903E81">
            <w:pPr>
              <w:rPr>
                <w:rFonts w:asciiTheme="majorHAnsi" w:hAnsiTheme="majorHAnsi"/>
                <w:sz w:val="18"/>
                <w:szCs w:val="18"/>
                <w:lang w:val="en-US"/>
              </w:rPr>
            </w:pPr>
          </w:p>
        </w:tc>
      </w:tr>
      <w:tr w:rsidR="0068036F" w:rsidRPr="00E516C3" w14:paraId="483D4F60" w14:textId="77777777" w:rsidTr="0068036F">
        <w:tc>
          <w:tcPr>
            <w:tcW w:w="704" w:type="dxa"/>
          </w:tcPr>
          <w:p w14:paraId="7035E14B" w14:textId="77777777" w:rsidR="0068036F" w:rsidRPr="00E516C3" w:rsidRDefault="0068036F" w:rsidP="00903E81">
            <w:pPr>
              <w:rPr>
                <w:rFonts w:asciiTheme="majorHAnsi" w:hAnsiTheme="majorHAnsi"/>
                <w:sz w:val="18"/>
                <w:szCs w:val="18"/>
                <w:lang w:val="en-US"/>
              </w:rPr>
            </w:pPr>
            <w:r w:rsidRPr="00E516C3">
              <w:rPr>
                <w:rFonts w:asciiTheme="majorHAnsi" w:hAnsiTheme="majorHAnsi"/>
                <w:sz w:val="18"/>
                <w:szCs w:val="18"/>
                <w:lang w:val="en-US"/>
              </w:rPr>
              <w:t>7</w:t>
            </w:r>
          </w:p>
        </w:tc>
        <w:tc>
          <w:tcPr>
            <w:tcW w:w="8924" w:type="dxa"/>
          </w:tcPr>
          <w:p w14:paraId="5E10DEB9"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 xml:space="preserve">Requests may also be </w:t>
            </w:r>
            <w:del w:id="32" w:author="Camilla Wiberg Danielsen" w:date="2018-06-15T15:21:00Z">
              <w:r w:rsidRPr="00E516C3" w:rsidDel="0068036F">
                <w:rPr>
                  <w:rFonts w:asciiTheme="majorHAnsi" w:hAnsiTheme="majorHAnsi"/>
                  <w:color w:val="000000"/>
                  <w:sz w:val="18"/>
                  <w:szCs w:val="18"/>
                  <w:lang w:val="en-US"/>
                </w:rPr>
                <w:delText xml:space="preserve">forwarded </w:delText>
              </w:r>
            </w:del>
            <w:ins w:id="33" w:author="Camilla Wiberg Danielsen" w:date="2018-06-15T15:21:00Z">
              <w:r w:rsidRPr="00E516C3">
                <w:rPr>
                  <w:rFonts w:asciiTheme="majorHAnsi" w:hAnsiTheme="majorHAnsi"/>
                  <w:color w:val="000000"/>
                  <w:sz w:val="18"/>
                  <w:szCs w:val="18"/>
                  <w:lang w:val="en-US"/>
                </w:rPr>
                <w:t xml:space="preserve">exchanged </w:t>
              </w:r>
            </w:ins>
            <w:r w:rsidRPr="00E516C3">
              <w:rPr>
                <w:rFonts w:asciiTheme="majorHAnsi" w:hAnsiTheme="majorHAnsi"/>
                <w:color w:val="000000"/>
                <w:sz w:val="18"/>
                <w:szCs w:val="18"/>
                <w:lang w:val="en-US"/>
              </w:rPr>
              <w:t xml:space="preserve">between SNOMED CT extension producers – and </w:t>
            </w:r>
            <w:ins w:id="34" w:author="Camilla Wiberg Danielsen" w:date="2018-06-15T15:21:00Z">
              <w:r w:rsidRPr="00E516C3">
                <w:rPr>
                  <w:rFonts w:asciiTheme="majorHAnsi" w:hAnsiTheme="majorHAnsi"/>
                  <w:color w:val="000000"/>
                  <w:sz w:val="18"/>
                  <w:szCs w:val="18"/>
                  <w:lang w:val="en-US"/>
                </w:rPr>
                <w:t xml:space="preserve">in </w:t>
              </w:r>
            </w:ins>
            <w:r w:rsidRPr="00E516C3">
              <w:rPr>
                <w:rFonts w:asciiTheme="majorHAnsi" w:hAnsiTheme="majorHAnsi"/>
                <w:color w:val="000000"/>
                <w:sz w:val="18"/>
                <w:szCs w:val="18"/>
                <w:lang w:val="en-US"/>
              </w:rPr>
              <w:t>general</w:t>
            </w:r>
            <w:del w:id="35" w:author="Camilla Wiberg Danielsen" w:date="2018-06-15T15:22:00Z">
              <w:r w:rsidRPr="00E516C3" w:rsidDel="0068036F">
                <w:rPr>
                  <w:rFonts w:asciiTheme="majorHAnsi" w:hAnsiTheme="majorHAnsi"/>
                  <w:color w:val="000000"/>
                  <w:sz w:val="18"/>
                  <w:szCs w:val="18"/>
                  <w:lang w:val="en-US"/>
                </w:rPr>
                <w:delText>ly</w:delText>
              </w:r>
            </w:del>
            <w:r w:rsidRPr="00E516C3">
              <w:rPr>
                <w:rFonts w:asciiTheme="majorHAnsi" w:hAnsiTheme="majorHAnsi"/>
                <w:color w:val="000000"/>
                <w:sz w:val="18"/>
                <w:szCs w:val="18"/>
                <w:lang w:val="en-US"/>
              </w:rPr>
              <w:t xml:space="preserve">, the NRC is responsible for managing the requests that are </w:t>
            </w:r>
            <w:del w:id="36" w:author="Camilla Wiberg Danielsen" w:date="2018-06-15T15:22:00Z">
              <w:r w:rsidRPr="00E516C3" w:rsidDel="0068036F">
                <w:rPr>
                  <w:rFonts w:asciiTheme="majorHAnsi" w:hAnsiTheme="majorHAnsi"/>
                  <w:color w:val="000000"/>
                  <w:sz w:val="18"/>
                  <w:szCs w:val="18"/>
                  <w:lang w:val="en-US"/>
                </w:rPr>
                <w:delText xml:space="preserve">forwarded </w:delText>
              </w:r>
            </w:del>
            <w:ins w:id="37" w:author="Camilla Wiberg Danielsen" w:date="2018-06-15T15:22:00Z">
              <w:r w:rsidRPr="00E516C3">
                <w:rPr>
                  <w:rFonts w:asciiTheme="majorHAnsi" w:hAnsiTheme="majorHAnsi"/>
                  <w:color w:val="000000"/>
                  <w:sz w:val="18"/>
                  <w:szCs w:val="18"/>
                  <w:lang w:val="en-US"/>
                </w:rPr>
                <w:t xml:space="preserve">exchanged </w:t>
              </w:r>
            </w:ins>
            <w:r w:rsidRPr="00E516C3">
              <w:rPr>
                <w:rFonts w:asciiTheme="majorHAnsi" w:hAnsiTheme="majorHAnsi"/>
                <w:color w:val="000000"/>
                <w:sz w:val="18"/>
                <w:szCs w:val="18"/>
                <w:lang w:val="en-US"/>
              </w:rPr>
              <w:t>between SNOMED International and SNOMED Affiliates</w:t>
            </w:r>
          </w:p>
        </w:tc>
      </w:tr>
      <w:tr w:rsidR="0068036F" w:rsidRPr="00E516C3" w14:paraId="2F3353CA" w14:textId="77777777" w:rsidTr="0068036F">
        <w:tc>
          <w:tcPr>
            <w:tcW w:w="704" w:type="dxa"/>
          </w:tcPr>
          <w:p w14:paraId="731AEC7D" w14:textId="77777777" w:rsidR="0068036F" w:rsidRPr="00E516C3" w:rsidRDefault="0068036F" w:rsidP="00903E81">
            <w:pPr>
              <w:rPr>
                <w:rFonts w:asciiTheme="majorHAnsi" w:hAnsiTheme="majorHAnsi"/>
                <w:sz w:val="18"/>
                <w:szCs w:val="18"/>
                <w:lang w:val="en-US"/>
              </w:rPr>
            </w:pPr>
            <w:r w:rsidRPr="00E516C3">
              <w:rPr>
                <w:rFonts w:asciiTheme="majorHAnsi" w:hAnsiTheme="majorHAnsi"/>
                <w:sz w:val="18"/>
                <w:szCs w:val="18"/>
                <w:lang w:val="en-US"/>
              </w:rPr>
              <w:t>8</w:t>
            </w:r>
          </w:p>
        </w:tc>
        <w:tc>
          <w:tcPr>
            <w:tcW w:w="8924" w:type="dxa"/>
          </w:tcPr>
          <w:p w14:paraId="6AEF76B6"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This means that when a SNOMED CT Member, or Affiliate organization which maintains an extension, identifies a requirement for new content they should evaluate the request by considering the following questions:</w:t>
            </w:r>
          </w:p>
          <w:p w14:paraId="7FAA1555"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[click]</w:t>
            </w:r>
          </w:p>
          <w:p w14:paraId="3B014967" w14:textId="77777777" w:rsidR="0068036F" w:rsidRPr="00E516C3" w:rsidRDefault="0068036F" w:rsidP="0068036F">
            <w:pPr>
              <w:spacing w:line="240" w:lineRule="auto"/>
              <w:jc w:val="left"/>
              <w:rPr>
                <w:rFonts w:asciiTheme="majorHAnsi" w:hAnsiTheme="majorHAnsi"/>
                <w:sz w:val="18"/>
                <w:szCs w:val="18"/>
                <w:lang w:val="en-US"/>
              </w:rPr>
            </w:pPr>
          </w:p>
          <w:p w14:paraId="3B69C112" w14:textId="77777777" w:rsidR="0068036F" w:rsidRPr="00E516C3" w:rsidRDefault="0068036F" w:rsidP="0068036F">
            <w:pPr>
              <w:spacing w:line="240" w:lineRule="auto"/>
              <w:jc w:val="left"/>
              <w:rPr>
                <w:rFonts w:asciiTheme="majorHAnsi" w:hAnsiTheme="majorHAnsi"/>
                <w:sz w:val="18"/>
                <w:szCs w:val="18"/>
                <w:lang w:val="en-US"/>
              </w:rPr>
            </w:pPr>
            <w:proofErr w:type="gramStart"/>
            <w:r w:rsidRPr="00E516C3">
              <w:rPr>
                <w:rFonts w:asciiTheme="majorHAnsi" w:hAnsiTheme="majorHAnsi"/>
                <w:color w:val="000000"/>
                <w:sz w:val="18"/>
                <w:szCs w:val="18"/>
                <w:lang w:val="en-US"/>
              </w:rPr>
              <w:t>Does the requested content fall within the defined scope of the International Edition?</w:t>
            </w:r>
            <w:proofErr w:type="gramEnd"/>
          </w:p>
          <w:p w14:paraId="6320A268"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 xml:space="preserve">Is the requested content likely to be required by, or of value to, more than one </w:t>
            </w:r>
            <w:commentRangeStart w:id="38"/>
            <w:r w:rsidRPr="00E516C3">
              <w:rPr>
                <w:rFonts w:asciiTheme="majorHAnsi" w:hAnsiTheme="majorHAnsi"/>
                <w:color w:val="000000"/>
                <w:sz w:val="18"/>
                <w:szCs w:val="18"/>
                <w:lang w:val="en-US"/>
              </w:rPr>
              <w:t>Member territory</w:t>
            </w:r>
            <w:commentRangeEnd w:id="38"/>
            <w:r w:rsidRPr="00E516C3">
              <w:rPr>
                <w:rStyle w:val="Kommentarhenvisning"/>
                <w:rFonts w:asciiTheme="majorHAnsi" w:hAnsiTheme="majorHAnsi"/>
                <w:sz w:val="18"/>
                <w:szCs w:val="18"/>
              </w:rPr>
              <w:commentReference w:id="38"/>
            </w:r>
            <w:r w:rsidRPr="00E516C3">
              <w:rPr>
                <w:rFonts w:asciiTheme="majorHAnsi" w:hAnsiTheme="majorHAnsi"/>
                <w:color w:val="000000"/>
                <w:sz w:val="18"/>
                <w:szCs w:val="18"/>
                <w:lang w:val="en-US"/>
              </w:rPr>
              <w:t>?</w:t>
            </w:r>
          </w:p>
          <w:p w14:paraId="76036BEF" w14:textId="77777777" w:rsidR="0068036F" w:rsidRPr="00E516C3" w:rsidRDefault="0068036F" w:rsidP="0068036F">
            <w:pPr>
              <w:spacing w:line="240" w:lineRule="auto"/>
              <w:jc w:val="left"/>
              <w:rPr>
                <w:rFonts w:asciiTheme="majorHAnsi" w:hAnsiTheme="majorHAnsi"/>
                <w:sz w:val="18"/>
                <w:szCs w:val="18"/>
                <w:lang w:val="en-US"/>
              </w:rPr>
            </w:pPr>
          </w:p>
          <w:p w14:paraId="7C50AF33"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[click]</w:t>
            </w:r>
          </w:p>
          <w:p w14:paraId="3E5E2FA3" w14:textId="77777777" w:rsidR="0068036F" w:rsidRPr="00E516C3" w:rsidRDefault="0068036F" w:rsidP="0068036F">
            <w:pPr>
              <w:spacing w:line="240" w:lineRule="auto"/>
              <w:jc w:val="left"/>
              <w:rPr>
                <w:rFonts w:asciiTheme="majorHAnsi" w:hAnsiTheme="majorHAnsi"/>
                <w:sz w:val="18"/>
                <w:szCs w:val="18"/>
                <w:lang w:val="en-US"/>
              </w:rPr>
            </w:pPr>
          </w:p>
          <w:p w14:paraId="3E5660A6"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lastRenderedPageBreak/>
              <w:t>If the answer to both these questions is "yes", [click]</w:t>
            </w:r>
          </w:p>
          <w:p w14:paraId="12C69161"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 xml:space="preserve"> the organization should submit a request to SNOMED International </w:t>
            </w:r>
            <w:ins w:id="39" w:author="Camilla Wiberg Danielsen" w:date="2018-06-15T15:24:00Z">
              <w:r w:rsidRPr="00E516C3">
                <w:rPr>
                  <w:rFonts w:asciiTheme="majorHAnsi" w:hAnsiTheme="majorHAnsi"/>
                  <w:color w:val="000000"/>
                  <w:sz w:val="18"/>
                  <w:szCs w:val="18"/>
                  <w:lang w:val="en-US"/>
                </w:rPr>
                <w:t xml:space="preserve">through the CRS </w:t>
              </w:r>
            </w:ins>
            <w:commentRangeStart w:id="40"/>
            <w:del w:id="41" w:author="Camilla Wiberg Danielsen" w:date="2018-06-15T15:38:00Z">
              <w:r w:rsidRPr="00E516C3" w:rsidDel="0068036F">
                <w:rPr>
                  <w:rFonts w:asciiTheme="majorHAnsi" w:hAnsiTheme="majorHAnsi"/>
                  <w:color w:val="000000"/>
                  <w:sz w:val="18"/>
                  <w:szCs w:val="18"/>
                  <w:lang w:val="en-US"/>
                </w:rPr>
                <w:delText>for the inclusion of the new content.</w:delText>
              </w:r>
            </w:del>
            <w:commentRangeEnd w:id="40"/>
            <w:r w:rsidRPr="00E516C3">
              <w:rPr>
                <w:rStyle w:val="Kommentarhenvisning"/>
                <w:rFonts w:asciiTheme="majorHAnsi" w:hAnsiTheme="majorHAnsi"/>
                <w:sz w:val="18"/>
                <w:szCs w:val="18"/>
              </w:rPr>
              <w:commentReference w:id="40"/>
            </w:r>
            <w:del w:id="42" w:author="Camilla Wiberg Danielsen" w:date="2018-06-15T15:38:00Z">
              <w:r w:rsidRPr="00E516C3" w:rsidDel="0068036F">
                <w:rPr>
                  <w:rFonts w:asciiTheme="majorHAnsi" w:hAnsiTheme="majorHAnsi"/>
                  <w:color w:val="000000"/>
                  <w:sz w:val="18"/>
                  <w:szCs w:val="18"/>
                  <w:lang w:val="en-US"/>
                </w:rPr>
                <w:delText xml:space="preserve"> </w:delText>
              </w:r>
            </w:del>
          </w:p>
          <w:p w14:paraId="66C3FE3E" w14:textId="77777777" w:rsidR="0068036F" w:rsidRPr="00E516C3" w:rsidRDefault="0068036F" w:rsidP="0068036F">
            <w:pPr>
              <w:spacing w:line="240" w:lineRule="auto"/>
              <w:jc w:val="left"/>
              <w:rPr>
                <w:rFonts w:asciiTheme="majorHAnsi" w:hAnsiTheme="majorHAnsi"/>
                <w:sz w:val="18"/>
                <w:szCs w:val="18"/>
                <w:lang w:val="en-US"/>
              </w:rPr>
            </w:pPr>
          </w:p>
          <w:p w14:paraId="07FD7FB9" w14:textId="77777777" w:rsidR="0068036F" w:rsidRPr="00E516C3" w:rsidRDefault="0068036F" w:rsidP="0068036F">
            <w:pPr>
              <w:spacing w:line="240" w:lineRule="auto"/>
              <w:jc w:val="left"/>
              <w:rPr>
                <w:rFonts w:asciiTheme="majorHAnsi" w:hAnsiTheme="majorHAnsi"/>
                <w:sz w:val="18"/>
                <w:szCs w:val="18"/>
                <w:lang w:val="en-US"/>
              </w:rPr>
            </w:pPr>
            <w:r w:rsidRPr="00E516C3">
              <w:rPr>
                <w:rFonts w:asciiTheme="majorHAnsi" w:hAnsiTheme="majorHAnsi"/>
                <w:color w:val="000000"/>
                <w:sz w:val="18"/>
                <w:szCs w:val="18"/>
                <w:lang w:val="en-US"/>
              </w:rPr>
              <w:t xml:space="preserve">When a request originates in an Affiliate organization, it </w:t>
            </w:r>
            <w:proofErr w:type="gramStart"/>
            <w:r w:rsidRPr="00E516C3">
              <w:rPr>
                <w:rFonts w:asciiTheme="majorHAnsi" w:hAnsiTheme="majorHAnsi"/>
                <w:color w:val="000000"/>
                <w:sz w:val="18"/>
                <w:szCs w:val="18"/>
                <w:lang w:val="en-US"/>
              </w:rPr>
              <w:t>should be submitted</w:t>
            </w:r>
            <w:proofErr w:type="gramEnd"/>
            <w:r w:rsidRPr="00E516C3">
              <w:rPr>
                <w:rFonts w:asciiTheme="majorHAnsi" w:hAnsiTheme="majorHAnsi"/>
                <w:color w:val="000000"/>
                <w:sz w:val="18"/>
                <w:szCs w:val="18"/>
                <w:lang w:val="en-US"/>
              </w:rPr>
              <w:t xml:space="preserve"> to a National Release Center who will then forward the request to SNOMED International. </w:t>
            </w:r>
          </w:p>
          <w:p w14:paraId="23197E9A" w14:textId="77777777" w:rsidR="0068036F" w:rsidRPr="00E516C3" w:rsidRDefault="0068036F" w:rsidP="0068036F">
            <w:pPr>
              <w:spacing w:line="240" w:lineRule="auto"/>
              <w:jc w:val="left"/>
              <w:rPr>
                <w:rFonts w:asciiTheme="majorHAnsi" w:hAnsiTheme="majorHAnsi"/>
                <w:sz w:val="18"/>
                <w:szCs w:val="18"/>
                <w:lang w:val="en-US"/>
              </w:rPr>
            </w:pPr>
          </w:p>
          <w:p w14:paraId="241A9BBC" w14:textId="77777777" w:rsidR="0068036F" w:rsidRPr="00E516C3" w:rsidDel="0068036F" w:rsidRDefault="0068036F" w:rsidP="0068036F">
            <w:pPr>
              <w:spacing w:line="240" w:lineRule="auto"/>
              <w:jc w:val="left"/>
              <w:rPr>
                <w:del w:id="43" w:author="Camilla Wiberg Danielsen" w:date="2018-06-15T15:26:00Z"/>
                <w:rFonts w:asciiTheme="majorHAnsi" w:hAnsiTheme="majorHAnsi"/>
                <w:sz w:val="18"/>
                <w:szCs w:val="18"/>
                <w:lang w:val="en-US"/>
              </w:rPr>
            </w:pPr>
            <w:r w:rsidRPr="00E516C3">
              <w:rPr>
                <w:rFonts w:asciiTheme="majorHAnsi" w:hAnsiTheme="majorHAnsi"/>
                <w:color w:val="000000"/>
                <w:sz w:val="18"/>
                <w:szCs w:val="18"/>
                <w:lang w:val="en-US"/>
              </w:rPr>
              <w:t xml:space="preserve">In general, this content </w:t>
            </w:r>
            <w:proofErr w:type="gramStart"/>
            <w:r w:rsidRPr="00E516C3">
              <w:rPr>
                <w:rFonts w:asciiTheme="majorHAnsi" w:hAnsiTheme="majorHAnsi"/>
                <w:color w:val="000000"/>
                <w:sz w:val="18"/>
                <w:szCs w:val="18"/>
                <w:lang w:val="en-US"/>
              </w:rPr>
              <w:t>should not be added</w:t>
            </w:r>
            <w:proofErr w:type="gramEnd"/>
            <w:r w:rsidRPr="00E516C3">
              <w:rPr>
                <w:rFonts w:asciiTheme="majorHAnsi" w:hAnsiTheme="majorHAnsi"/>
                <w:color w:val="000000"/>
                <w:sz w:val="18"/>
                <w:szCs w:val="18"/>
                <w:lang w:val="en-US"/>
              </w:rPr>
              <w:t xml:space="preserve"> to a National or local extension, as the content falls within the defined scope of the International Edition and is required by two or more Member territories. However, in cases where there is an urgent requirement, an extension producer may add the content to their own extension as an interim solution.</w:t>
            </w:r>
            <w:del w:id="44" w:author="Camilla Wiberg Danielsen" w:date="2018-06-15T15:26:00Z">
              <w:r w:rsidRPr="00E516C3" w:rsidDel="0068036F">
                <w:rPr>
                  <w:rFonts w:asciiTheme="majorHAnsi" w:hAnsiTheme="majorHAnsi"/>
                  <w:color w:val="000000"/>
                  <w:sz w:val="18"/>
                  <w:szCs w:val="18"/>
                  <w:lang w:val="en-US"/>
                </w:rPr>
                <w:delText xml:space="preserve"> </w:delText>
              </w:r>
            </w:del>
          </w:p>
          <w:p w14:paraId="2BD54135" w14:textId="77777777" w:rsidR="0068036F" w:rsidRPr="00E516C3" w:rsidRDefault="0068036F" w:rsidP="00903E81">
            <w:pPr>
              <w:rPr>
                <w:rFonts w:asciiTheme="majorHAnsi" w:hAnsiTheme="majorHAnsi"/>
                <w:sz w:val="18"/>
                <w:szCs w:val="18"/>
                <w:lang w:val="en-US"/>
              </w:rPr>
            </w:pPr>
          </w:p>
        </w:tc>
      </w:tr>
      <w:tr w:rsidR="0068036F" w:rsidRPr="00E516C3" w14:paraId="59801D1E" w14:textId="77777777" w:rsidTr="0068036F">
        <w:tc>
          <w:tcPr>
            <w:tcW w:w="704" w:type="dxa"/>
          </w:tcPr>
          <w:p w14:paraId="5F223570" w14:textId="44035EF0" w:rsidR="0068036F" w:rsidRPr="00E516C3" w:rsidRDefault="00E516C3" w:rsidP="00E516C3">
            <w:pPr>
              <w:spacing w:line="240" w:lineRule="auto"/>
              <w:jc w:val="left"/>
              <w:rPr>
                <w:rFonts w:asciiTheme="majorHAnsi" w:hAnsiTheme="majorHAnsi"/>
                <w:color w:val="000000"/>
                <w:sz w:val="18"/>
                <w:szCs w:val="18"/>
                <w:lang w:val="en-US"/>
              </w:rPr>
            </w:pPr>
            <w:r w:rsidRPr="00E516C3">
              <w:rPr>
                <w:rFonts w:asciiTheme="majorHAnsi" w:hAnsiTheme="majorHAnsi"/>
                <w:color w:val="000000"/>
                <w:sz w:val="18"/>
                <w:szCs w:val="18"/>
                <w:lang w:val="en-US"/>
              </w:rPr>
              <w:lastRenderedPageBreak/>
              <w:t>9</w:t>
            </w:r>
          </w:p>
        </w:tc>
        <w:tc>
          <w:tcPr>
            <w:tcW w:w="8924" w:type="dxa"/>
          </w:tcPr>
          <w:p w14:paraId="0C9B223C" w14:textId="77777777" w:rsidR="00E516C3" w:rsidRPr="00E516C3" w:rsidRDefault="00E516C3" w:rsidP="00E516C3">
            <w:pPr>
              <w:spacing w:line="240" w:lineRule="auto"/>
              <w:jc w:val="left"/>
              <w:rPr>
                <w:rFonts w:asciiTheme="majorHAnsi" w:hAnsiTheme="majorHAnsi"/>
                <w:color w:val="000000"/>
                <w:sz w:val="18"/>
                <w:szCs w:val="18"/>
                <w:lang w:val="en-US"/>
              </w:rPr>
            </w:pPr>
            <w:r w:rsidRPr="00E516C3">
              <w:rPr>
                <w:rFonts w:asciiTheme="majorHAnsi" w:hAnsiTheme="majorHAnsi"/>
                <w:color w:val="000000"/>
                <w:sz w:val="18"/>
                <w:szCs w:val="18"/>
                <w:lang w:val="en-US"/>
              </w:rPr>
              <w:t>Similarly, if the answer to one or both of those questions on the previous slide is "no", the content may be suitable for inclusion in a National Edition. In this case, the following questions should be considered: </w:t>
            </w:r>
          </w:p>
          <w:p w14:paraId="367D19F6" w14:textId="77777777" w:rsidR="00E516C3" w:rsidRPr="00E516C3" w:rsidRDefault="00E516C3" w:rsidP="00E516C3">
            <w:pPr>
              <w:spacing w:line="240" w:lineRule="auto"/>
              <w:jc w:val="left"/>
              <w:rPr>
                <w:rFonts w:asciiTheme="majorHAnsi" w:hAnsiTheme="majorHAnsi"/>
                <w:color w:val="000000"/>
                <w:sz w:val="18"/>
                <w:szCs w:val="18"/>
                <w:lang w:val="en-US"/>
              </w:rPr>
            </w:pPr>
            <w:r w:rsidRPr="00E516C3">
              <w:rPr>
                <w:rFonts w:asciiTheme="majorHAnsi" w:hAnsiTheme="majorHAnsi"/>
                <w:color w:val="000000"/>
                <w:sz w:val="18"/>
                <w:szCs w:val="18"/>
                <w:lang w:val="en-US"/>
              </w:rPr>
              <w:t>[click]</w:t>
            </w:r>
          </w:p>
          <w:p w14:paraId="7859B4C0" w14:textId="77777777" w:rsidR="00E516C3" w:rsidRPr="00E516C3" w:rsidRDefault="00E516C3" w:rsidP="00E516C3">
            <w:pPr>
              <w:spacing w:line="240" w:lineRule="auto"/>
              <w:jc w:val="left"/>
              <w:rPr>
                <w:rFonts w:asciiTheme="majorHAnsi" w:hAnsiTheme="majorHAnsi"/>
                <w:color w:val="000000"/>
                <w:sz w:val="18"/>
                <w:szCs w:val="18"/>
                <w:lang w:val="en-US"/>
              </w:rPr>
            </w:pPr>
            <w:proofErr w:type="gramStart"/>
            <w:r w:rsidRPr="00E516C3">
              <w:rPr>
                <w:rFonts w:asciiTheme="majorHAnsi" w:hAnsiTheme="majorHAnsi"/>
                <w:color w:val="000000"/>
                <w:sz w:val="18"/>
                <w:szCs w:val="18"/>
                <w:lang w:val="en-US"/>
              </w:rPr>
              <w:t>Does the requested content fall within the defined scope of a National Edition?</w:t>
            </w:r>
            <w:proofErr w:type="gramEnd"/>
          </w:p>
          <w:p w14:paraId="24782768" w14:textId="77777777" w:rsidR="00E516C3" w:rsidRPr="00E516C3" w:rsidRDefault="00E516C3" w:rsidP="00E516C3">
            <w:pPr>
              <w:spacing w:line="240" w:lineRule="auto"/>
              <w:jc w:val="left"/>
              <w:rPr>
                <w:rFonts w:asciiTheme="majorHAnsi" w:hAnsiTheme="majorHAnsi"/>
                <w:color w:val="000000"/>
                <w:sz w:val="18"/>
                <w:szCs w:val="18"/>
                <w:lang w:val="en-US"/>
              </w:rPr>
            </w:pPr>
            <w:r w:rsidRPr="00E516C3">
              <w:rPr>
                <w:rFonts w:asciiTheme="majorHAnsi" w:hAnsiTheme="majorHAnsi"/>
                <w:color w:val="000000"/>
                <w:sz w:val="18"/>
                <w:szCs w:val="18"/>
                <w:lang w:val="en-US"/>
              </w:rPr>
              <w:t>Is the requested content likely to be required by, or of value to, more than one organization within the Member territory?</w:t>
            </w:r>
          </w:p>
          <w:p w14:paraId="308C8BC9" w14:textId="77777777" w:rsidR="00E516C3" w:rsidRPr="00E516C3" w:rsidRDefault="00E516C3" w:rsidP="00E516C3">
            <w:pPr>
              <w:spacing w:line="240" w:lineRule="auto"/>
              <w:jc w:val="left"/>
              <w:rPr>
                <w:rFonts w:asciiTheme="majorHAnsi" w:hAnsiTheme="majorHAnsi"/>
                <w:color w:val="000000"/>
                <w:sz w:val="18"/>
                <w:szCs w:val="18"/>
                <w:lang w:val="en-US"/>
              </w:rPr>
            </w:pPr>
            <w:r w:rsidRPr="00E516C3">
              <w:rPr>
                <w:rFonts w:asciiTheme="majorHAnsi" w:hAnsiTheme="majorHAnsi"/>
                <w:color w:val="000000"/>
                <w:sz w:val="18"/>
                <w:szCs w:val="18"/>
                <w:lang w:val="en-US"/>
              </w:rPr>
              <w:t>[click]</w:t>
            </w:r>
          </w:p>
          <w:p w14:paraId="1ADB710B" w14:textId="77777777" w:rsidR="00E516C3" w:rsidRPr="00E516C3" w:rsidRDefault="00E516C3" w:rsidP="00E516C3">
            <w:pPr>
              <w:spacing w:line="240" w:lineRule="auto"/>
              <w:jc w:val="left"/>
              <w:rPr>
                <w:rFonts w:asciiTheme="majorHAnsi" w:hAnsiTheme="majorHAnsi"/>
                <w:color w:val="000000"/>
                <w:sz w:val="18"/>
                <w:szCs w:val="18"/>
                <w:lang w:val="en-US"/>
              </w:rPr>
            </w:pPr>
            <w:r w:rsidRPr="00E516C3">
              <w:rPr>
                <w:rFonts w:asciiTheme="majorHAnsi" w:hAnsiTheme="majorHAnsi"/>
                <w:color w:val="000000"/>
                <w:sz w:val="18"/>
                <w:szCs w:val="18"/>
                <w:lang w:val="en-US"/>
              </w:rPr>
              <w:t xml:space="preserve">If the answer to both these questions is "yes", then the organization should submit a request to the National Release </w:t>
            </w:r>
            <w:proofErr w:type="spellStart"/>
            <w:r w:rsidRPr="00E516C3">
              <w:rPr>
                <w:rFonts w:asciiTheme="majorHAnsi" w:hAnsiTheme="majorHAnsi"/>
                <w:color w:val="000000"/>
                <w:sz w:val="18"/>
                <w:szCs w:val="18"/>
                <w:lang w:val="en-US"/>
              </w:rPr>
              <w:t>Center</w:t>
            </w:r>
            <w:proofErr w:type="spellEnd"/>
            <w:r w:rsidRPr="00E516C3">
              <w:rPr>
                <w:rFonts w:asciiTheme="majorHAnsi" w:hAnsiTheme="majorHAnsi"/>
                <w:color w:val="000000"/>
                <w:sz w:val="18"/>
                <w:szCs w:val="18"/>
                <w:lang w:val="en-US"/>
              </w:rPr>
              <w:t xml:space="preserve"> for the addition of the required content into the National Edition. </w:t>
            </w:r>
          </w:p>
          <w:p w14:paraId="6F8C705C" w14:textId="77777777" w:rsidR="00E516C3" w:rsidRPr="00E516C3" w:rsidRDefault="00E516C3" w:rsidP="00E516C3">
            <w:pPr>
              <w:spacing w:line="240" w:lineRule="auto"/>
              <w:jc w:val="left"/>
              <w:rPr>
                <w:rFonts w:asciiTheme="majorHAnsi" w:hAnsiTheme="majorHAnsi"/>
                <w:color w:val="000000"/>
                <w:sz w:val="18"/>
                <w:szCs w:val="18"/>
                <w:lang w:val="en-US"/>
              </w:rPr>
            </w:pPr>
            <w:r w:rsidRPr="00E516C3">
              <w:rPr>
                <w:rFonts w:asciiTheme="majorHAnsi" w:hAnsiTheme="majorHAnsi"/>
                <w:color w:val="000000"/>
                <w:sz w:val="18"/>
                <w:szCs w:val="18"/>
                <w:lang w:val="en-US"/>
              </w:rPr>
              <w:t>[click]</w:t>
            </w:r>
          </w:p>
          <w:p w14:paraId="79BF708E" w14:textId="77777777" w:rsidR="00E516C3" w:rsidRPr="00E516C3" w:rsidRDefault="00E516C3" w:rsidP="00E516C3">
            <w:pPr>
              <w:spacing w:line="240" w:lineRule="auto"/>
              <w:jc w:val="left"/>
              <w:rPr>
                <w:rFonts w:asciiTheme="majorHAnsi" w:hAnsiTheme="majorHAnsi"/>
                <w:color w:val="000000"/>
                <w:sz w:val="18"/>
                <w:szCs w:val="18"/>
                <w:lang w:val="en-US"/>
              </w:rPr>
            </w:pPr>
            <w:r w:rsidRPr="00E516C3">
              <w:rPr>
                <w:rFonts w:asciiTheme="majorHAnsi" w:hAnsiTheme="majorHAnsi"/>
                <w:color w:val="000000"/>
                <w:sz w:val="18"/>
                <w:szCs w:val="18"/>
                <w:lang w:val="en-US"/>
              </w:rPr>
              <w:t xml:space="preserve">If the answer to one or both of these questions is "no", it should be considered for inclusion in a local extension. In a situation where the request </w:t>
            </w:r>
            <w:proofErr w:type="gramStart"/>
            <w:r w:rsidRPr="00E516C3">
              <w:rPr>
                <w:rFonts w:asciiTheme="majorHAnsi" w:hAnsiTheme="majorHAnsi"/>
                <w:color w:val="000000"/>
                <w:sz w:val="18"/>
                <w:szCs w:val="18"/>
                <w:lang w:val="en-US"/>
              </w:rPr>
              <w:t>is considered</w:t>
            </w:r>
            <w:proofErr w:type="gramEnd"/>
            <w:r w:rsidRPr="00E516C3">
              <w:rPr>
                <w:rFonts w:asciiTheme="majorHAnsi" w:hAnsiTheme="majorHAnsi"/>
                <w:color w:val="000000"/>
                <w:sz w:val="18"/>
                <w:szCs w:val="18"/>
                <w:lang w:val="en-US"/>
              </w:rPr>
              <w:t xml:space="preserve"> to be out of the scope of SNOMED CT, </w:t>
            </w:r>
            <w:commentRangeStart w:id="45"/>
            <w:r w:rsidRPr="00E516C3">
              <w:rPr>
                <w:rFonts w:asciiTheme="majorHAnsi" w:hAnsiTheme="majorHAnsi"/>
                <w:color w:val="000000"/>
                <w:sz w:val="18"/>
                <w:szCs w:val="18"/>
                <w:lang w:val="en-US"/>
              </w:rPr>
              <w:t>it may be rejected</w:t>
            </w:r>
            <w:commentRangeEnd w:id="45"/>
            <w:r>
              <w:rPr>
                <w:rStyle w:val="Kommentarhenvisning"/>
                <w:rFonts w:asciiTheme="minorHAnsi" w:hAnsiTheme="minorHAnsi"/>
              </w:rPr>
              <w:commentReference w:id="45"/>
            </w:r>
            <w:r w:rsidRPr="00E516C3">
              <w:rPr>
                <w:rFonts w:asciiTheme="majorHAnsi" w:hAnsiTheme="majorHAnsi"/>
                <w:color w:val="000000"/>
                <w:sz w:val="18"/>
                <w:szCs w:val="18"/>
                <w:lang w:val="en-US"/>
              </w:rPr>
              <w:t>. Later in this presentation I will elaborate on the scope of extensions and the international edition</w:t>
            </w:r>
          </w:p>
          <w:p w14:paraId="3E68E759" w14:textId="77777777" w:rsidR="0068036F" w:rsidRPr="00E516C3" w:rsidRDefault="0068036F" w:rsidP="00E516C3">
            <w:pPr>
              <w:spacing w:line="240" w:lineRule="auto"/>
              <w:jc w:val="left"/>
              <w:rPr>
                <w:rFonts w:asciiTheme="majorHAnsi" w:hAnsiTheme="majorHAnsi"/>
                <w:color w:val="000000"/>
                <w:sz w:val="18"/>
                <w:szCs w:val="18"/>
                <w:lang w:val="en-US"/>
              </w:rPr>
            </w:pPr>
          </w:p>
        </w:tc>
      </w:tr>
      <w:tr w:rsidR="0068036F" w:rsidRPr="00E516C3" w14:paraId="75EC48BA" w14:textId="77777777" w:rsidTr="0068036F">
        <w:tc>
          <w:tcPr>
            <w:tcW w:w="704" w:type="dxa"/>
          </w:tcPr>
          <w:p w14:paraId="22E9F54C" w14:textId="51ED888E" w:rsidR="0068036F" w:rsidRPr="00E516C3" w:rsidRDefault="00E516C3" w:rsidP="00903E81">
            <w:pPr>
              <w:rPr>
                <w:rFonts w:asciiTheme="majorHAnsi" w:hAnsiTheme="majorHAnsi"/>
                <w:sz w:val="18"/>
                <w:szCs w:val="18"/>
                <w:lang w:val="en-US"/>
              </w:rPr>
            </w:pPr>
            <w:r>
              <w:rPr>
                <w:rFonts w:asciiTheme="majorHAnsi" w:hAnsiTheme="majorHAnsi"/>
                <w:sz w:val="18"/>
                <w:szCs w:val="18"/>
                <w:lang w:val="en-US"/>
              </w:rPr>
              <w:t>13</w:t>
            </w:r>
          </w:p>
        </w:tc>
        <w:tc>
          <w:tcPr>
            <w:tcW w:w="8924" w:type="dxa"/>
          </w:tcPr>
          <w:p w14:paraId="2BEAAE65" w14:textId="0096B52A" w:rsidR="00E516C3" w:rsidRPr="00E516C3" w:rsidRDefault="00E516C3" w:rsidP="00E516C3">
            <w:pPr>
              <w:spacing w:line="240" w:lineRule="auto"/>
              <w:rPr>
                <w:rFonts w:asciiTheme="majorHAnsi" w:hAnsiTheme="majorHAnsi"/>
                <w:sz w:val="18"/>
                <w:szCs w:val="18"/>
                <w:lang w:val="en-US"/>
              </w:rPr>
            </w:pPr>
            <w:del w:id="46" w:author="Camilla Wiberg Danielsen" w:date="2018-06-19T12:54:00Z">
              <w:r w:rsidRPr="00E516C3" w:rsidDel="00E516C3">
                <w:rPr>
                  <w:rFonts w:asciiTheme="majorHAnsi" w:hAnsiTheme="majorHAnsi"/>
                  <w:b/>
                  <w:bCs/>
                  <w:sz w:val="18"/>
                  <w:szCs w:val="18"/>
                  <w:lang w:val="en-US"/>
                </w:rPr>
                <w:delText>In considering what’s being requested, l</w:delText>
              </w:r>
            </w:del>
            <w:proofErr w:type="gramStart"/>
            <w:ins w:id="47" w:author="Camilla Wiberg Danielsen" w:date="2018-06-19T12:54:00Z">
              <w:r>
                <w:rPr>
                  <w:rFonts w:asciiTheme="majorHAnsi" w:hAnsiTheme="majorHAnsi"/>
                  <w:b/>
                  <w:bCs/>
                  <w:sz w:val="18"/>
                  <w:szCs w:val="18"/>
                  <w:lang w:val="en-US"/>
                </w:rPr>
                <w:t>L</w:t>
              </w:r>
            </w:ins>
            <w:r w:rsidRPr="00E516C3">
              <w:rPr>
                <w:rFonts w:asciiTheme="majorHAnsi" w:hAnsiTheme="majorHAnsi"/>
                <w:b/>
                <w:bCs/>
                <w:sz w:val="18"/>
                <w:szCs w:val="18"/>
                <w:lang w:val="en-US"/>
              </w:rPr>
              <w:t>et’s</w:t>
            </w:r>
            <w:proofErr w:type="gramEnd"/>
            <w:r w:rsidRPr="00E516C3">
              <w:rPr>
                <w:rFonts w:asciiTheme="majorHAnsi" w:hAnsiTheme="majorHAnsi"/>
                <w:b/>
                <w:bCs/>
                <w:sz w:val="18"/>
                <w:szCs w:val="18"/>
                <w:lang w:val="en-US"/>
              </w:rPr>
              <w:t xml:space="preserve"> have a look at the common types of requests that are submitted.</w:t>
            </w:r>
          </w:p>
          <w:p w14:paraId="65312D22" w14:textId="5130D92B" w:rsidR="00E516C3" w:rsidRPr="00E516C3" w:rsidRDefault="00E516C3" w:rsidP="00E516C3">
            <w:pPr>
              <w:spacing w:line="240" w:lineRule="auto"/>
              <w:rPr>
                <w:rFonts w:asciiTheme="majorHAnsi" w:hAnsiTheme="majorHAnsi"/>
                <w:sz w:val="18"/>
                <w:szCs w:val="18"/>
                <w:lang w:val="en-US"/>
              </w:rPr>
            </w:pPr>
            <w:commentRangeStart w:id="48"/>
            <w:r w:rsidRPr="00E516C3">
              <w:rPr>
                <w:rFonts w:asciiTheme="majorHAnsi" w:hAnsiTheme="majorHAnsi"/>
                <w:sz w:val="18"/>
                <w:szCs w:val="18"/>
                <w:lang w:val="en-US"/>
              </w:rPr>
              <w:t xml:space="preserve">The majority of requests </w:t>
            </w:r>
            <w:del w:id="49" w:author="Camilla Wiberg Danielsen" w:date="2018-06-19T12:54:00Z">
              <w:r w:rsidRPr="00E516C3" w:rsidDel="00E516C3">
                <w:rPr>
                  <w:rFonts w:asciiTheme="majorHAnsi" w:hAnsiTheme="majorHAnsi"/>
                  <w:sz w:val="18"/>
                  <w:szCs w:val="18"/>
                  <w:lang w:val="en-US"/>
                </w:rPr>
                <w:delText xml:space="preserve">that authors would see </w:delText>
              </w:r>
            </w:del>
            <w:del w:id="50" w:author="Camilla Wiberg Danielsen" w:date="2018-06-19T12:55:00Z">
              <w:r w:rsidRPr="00E516C3" w:rsidDel="00E516C3">
                <w:rPr>
                  <w:rFonts w:asciiTheme="majorHAnsi" w:hAnsiTheme="majorHAnsi"/>
                  <w:sz w:val="18"/>
                  <w:szCs w:val="18"/>
                  <w:lang w:val="en-US"/>
                </w:rPr>
                <w:delText xml:space="preserve">are </w:delText>
              </w:r>
            </w:del>
            <w:del w:id="51" w:author="Camilla Wiberg Danielsen" w:date="2018-06-19T12:54:00Z">
              <w:r w:rsidRPr="00E516C3" w:rsidDel="00E516C3">
                <w:rPr>
                  <w:rFonts w:asciiTheme="majorHAnsi" w:hAnsiTheme="majorHAnsi"/>
                  <w:sz w:val="18"/>
                  <w:szCs w:val="18"/>
                  <w:lang w:val="en-US"/>
                </w:rPr>
                <w:delText xml:space="preserve">requests </w:delText>
              </w:r>
            </w:del>
            <w:ins w:id="52" w:author="Camilla Wiberg Danielsen" w:date="2018-06-19T12:55:00Z">
              <w:r>
                <w:rPr>
                  <w:rFonts w:asciiTheme="majorHAnsi" w:hAnsiTheme="majorHAnsi"/>
                  <w:sz w:val="18"/>
                  <w:szCs w:val="18"/>
                  <w:lang w:val="en-US"/>
                </w:rPr>
                <w:t xml:space="preserve"> is </w:t>
              </w:r>
            </w:ins>
            <w:r w:rsidRPr="00E516C3">
              <w:rPr>
                <w:rFonts w:asciiTheme="majorHAnsi" w:hAnsiTheme="majorHAnsi"/>
                <w:sz w:val="18"/>
                <w:szCs w:val="18"/>
                <w:lang w:val="en-US"/>
              </w:rPr>
              <w:t xml:space="preserve">for new content such as a new concept or a new synonym. </w:t>
            </w:r>
            <w:commentRangeStart w:id="53"/>
            <w:r w:rsidRPr="00E516C3">
              <w:rPr>
                <w:rFonts w:asciiTheme="majorHAnsi" w:hAnsiTheme="majorHAnsi"/>
                <w:sz w:val="18"/>
                <w:szCs w:val="18"/>
                <w:lang w:val="en-US"/>
              </w:rPr>
              <w:t xml:space="preserve">With changes to a released concept, which would include the request for a new synonym, other requests would be reviews of descriptions- so a query on a current description or the suggestion of an alternative preferred term. </w:t>
            </w:r>
            <w:commentRangeEnd w:id="53"/>
            <w:r>
              <w:rPr>
                <w:rStyle w:val="Kommentarhenvisning"/>
                <w:rFonts w:asciiTheme="minorHAnsi" w:hAnsiTheme="minorHAnsi"/>
              </w:rPr>
              <w:commentReference w:id="53"/>
            </w:r>
            <w:del w:id="54" w:author="Camilla Wiberg Danielsen" w:date="2018-06-19T12:57:00Z">
              <w:r w:rsidRPr="00E516C3" w:rsidDel="00E516C3">
                <w:rPr>
                  <w:rFonts w:asciiTheme="majorHAnsi" w:hAnsiTheme="majorHAnsi"/>
                  <w:sz w:val="18"/>
                  <w:szCs w:val="18"/>
                  <w:lang w:val="en-US"/>
                </w:rPr>
                <w:delText>There is also i</w:delText>
              </w:r>
            </w:del>
            <w:ins w:id="55" w:author="Camilla Wiberg Danielsen" w:date="2018-06-19T12:57:00Z">
              <w:r w:rsidRPr="00E516C3">
                <w:rPr>
                  <w:rStyle w:val="Kommentarhenvisning"/>
                  <w:rFonts w:asciiTheme="minorHAnsi" w:hAnsiTheme="minorHAnsi"/>
                  <w:lang w:val="en-US"/>
                </w:rPr>
                <w:t>I</w:t>
              </w:r>
            </w:ins>
            <w:r w:rsidRPr="00E516C3">
              <w:rPr>
                <w:rFonts w:asciiTheme="majorHAnsi" w:hAnsiTheme="majorHAnsi"/>
                <w:sz w:val="18"/>
                <w:szCs w:val="18"/>
                <w:lang w:val="en-US"/>
              </w:rPr>
              <w:t>nactivation of a concept or description</w:t>
            </w:r>
            <w:ins w:id="56" w:author="Camilla Wiberg Danielsen" w:date="2018-06-19T12:58:00Z">
              <w:r>
                <w:rPr>
                  <w:rFonts w:asciiTheme="majorHAnsi" w:hAnsiTheme="majorHAnsi"/>
                  <w:sz w:val="18"/>
                  <w:szCs w:val="18"/>
                  <w:lang w:val="en-US"/>
                </w:rPr>
                <w:t xml:space="preserve"> </w:t>
              </w:r>
              <w:proofErr w:type="gramStart"/>
              <w:r>
                <w:rPr>
                  <w:rFonts w:asciiTheme="majorHAnsi" w:hAnsiTheme="majorHAnsi"/>
                  <w:sz w:val="18"/>
                  <w:szCs w:val="18"/>
                  <w:lang w:val="en-US"/>
                </w:rPr>
                <w:t>could also be requested</w:t>
              </w:r>
            </w:ins>
            <w:proofErr w:type="gramEnd"/>
            <w:r w:rsidRPr="00E516C3">
              <w:rPr>
                <w:rFonts w:asciiTheme="majorHAnsi" w:hAnsiTheme="majorHAnsi"/>
                <w:sz w:val="18"/>
                <w:szCs w:val="18"/>
                <w:lang w:val="en-US"/>
              </w:rPr>
              <w:t xml:space="preserve">. Requests for reviews of the modelling of a concept </w:t>
            </w:r>
            <w:proofErr w:type="gramStart"/>
            <w:r w:rsidRPr="00E516C3">
              <w:rPr>
                <w:rFonts w:asciiTheme="majorHAnsi" w:hAnsiTheme="majorHAnsi"/>
                <w:sz w:val="18"/>
                <w:szCs w:val="18"/>
                <w:lang w:val="en-US"/>
              </w:rPr>
              <w:t>may also be received</w:t>
            </w:r>
            <w:proofErr w:type="gramEnd"/>
            <w:r w:rsidRPr="00E516C3">
              <w:rPr>
                <w:rFonts w:asciiTheme="majorHAnsi" w:hAnsiTheme="majorHAnsi"/>
                <w:sz w:val="18"/>
                <w:szCs w:val="18"/>
                <w:lang w:val="en-US"/>
              </w:rPr>
              <w:t xml:space="preserve">- for example the inactivation or addition of a relationship as well as the reporting of an error in content. </w:t>
            </w:r>
            <w:commentRangeEnd w:id="48"/>
            <w:r>
              <w:rPr>
                <w:rStyle w:val="Kommentarhenvisning"/>
                <w:rFonts w:asciiTheme="minorHAnsi" w:hAnsiTheme="minorHAnsi"/>
              </w:rPr>
              <w:commentReference w:id="48"/>
            </w:r>
          </w:p>
          <w:p w14:paraId="04741F95" w14:textId="6BC6BB48" w:rsidR="0068036F" w:rsidRPr="00E516C3" w:rsidRDefault="0068036F" w:rsidP="00E516C3">
            <w:pPr>
              <w:spacing w:line="240" w:lineRule="auto"/>
              <w:ind w:left="720"/>
              <w:rPr>
                <w:rFonts w:asciiTheme="majorHAnsi" w:hAnsiTheme="majorHAnsi"/>
                <w:sz w:val="18"/>
                <w:szCs w:val="18"/>
                <w:lang w:val="en-US"/>
              </w:rPr>
            </w:pPr>
          </w:p>
        </w:tc>
      </w:tr>
      <w:tr w:rsidR="0068036F" w:rsidRPr="00E516C3" w14:paraId="2D63D36E" w14:textId="77777777" w:rsidTr="0068036F">
        <w:tc>
          <w:tcPr>
            <w:tcW w:w="704" w:type="dxa"/>
          </w:tcPr>
          <w:p w14:paraId="04AF1138" w14:textId="34F44F0A" w:rsidR="0068036F" w:rsidRPr="00E516C3" w:rsidRDefault="00E516C3" w:rsidP="00903E81">
            <w:pPr>
              <w:rPr>
                <w:rFonts w:asciiTheme="majorHAnsi" w:hAnsiTheme="majorHAnsi"/>
                <w:sz w:val="18"/>
                <w:szCs w:val="18"/>
                <w:lang w:val="en-US"/>
              </w:rPr>
            </w:pPr>
            <w:r>
              <w:rPr>
                <w:rFonts w:asciiTheme="majorHAnsi" w:hAnsiTheme="majorHAnsi"/>
                <w:sz w:val="18"/>
                <w:szCs w:val="18"/>
                <w:lang w:val="en-US"/>
              </w:rPr>
              <w:t>15</w:t>
            </w:r>
          </w:p>
        </w:tc>
        <w:tc>
          <w:tcPr>
            <w:tcW w:w="8924" w:type="dxa"/>
          </w:tcPr>
          <w:p w14:paraId="32185B55" w14:textId="5E39822C" w:rsidR="00E516C3" w:rsidRPr="00E516C3" w:rsidRDefault="00E516C3" w:rsidP="00E516C3">
            <w:pPr>
              <w:spacing w:line="240" w:lineRule="auto"/>
              <w:rPr>
                <w:rFonts w:asciiTheme="majorHAnsi" w:hAnsiTheme="majorHAnsi"/>
                <w:sz w:val="18"/>
                <w:szCs w:val="18"/>
                <w:lang w:val="en-US"/>
              </w:rPr>
            </w:pPr>
            <w:r w:rsidRPr="00E516C3">
              <w:rPr>
                <w:rFonts w:asciiTheme="majorHAnsi" w:hAnsiTheme="majorHAnsi"/>
                <w:sz w:val="18"/>
                <w:szCs w:val="18"/>
                <w:lang w:val="en-US"/>
              </w:rPr>
              <w:t xml:space="preserve">One of the things that </w:t>
            </w:r>
            <w:proofErr w:type="gramStart"/>
            <w:r w:rsidRPr="00E516C3">
              <w:rPr>
                <w:rFonts w:asciiTheme="majorHAnsi" w:hAnsiTheme="majorHAnsi"/>
                <w:sz w:val="18"/>
                <w:szCs w:val="18"/>
                <w:lang w:val="en-US"/>
              </w:rPr>
              <w:t>should be done</w:t>
            </w:r>
            <w:proofErr w:type="gramEnd"/>
            <w:r w:rsidRPr="00E516C3">
              <w:rPr>
                <w:rFonts w:asciiTheme="majorHAnsi" w:hAnsiTheme="majorHAnsi"/>
                <w:sz w:val="18"/>
                <w:szCs w:val="18"/>
                <w:lang w:val="en-US"/>
              </w:rPr>
              <w:t xml:space="preserve"> prior to a request submission </w:t>
            </w:r>
            <w:del w:id="57" w:author="Camilla Wiberg Danielsen" w:date="2018-06-19T13:01:00Z">
              <w:r w:rsidRPr="00E516C3" w:rsidDel="00E516C3">
                <w:rPr>
                  <w:rFonts w:asciiTheme="majorHAnsi" w:hAnsiTheme="majorHAnsi"/>
                  <w:sz w:val="18"/>
                  <w:szCs w:val="18"/>
                  <w:lang w:val="en-US"/>
                </w:rPr>
                <w:delText xml:space="preserve">being made </w:delText>
              </w:r>
            </w:del>
            <w:r w:rsidRPr="00E516C3">
              <w:rPr>
                <w:rFonts w:asciiTheme="majorHAnsi" w:hAnsiTheme="majorHAnsi"/>
                <w:sz w:val="18"/>
                <w:szCs w:val="18"/>
                <w:lang w:val="en-US"/>
              </w:rPr>
              <w:t xml:space="preserve">is to check whether the content being requested is already </w:t>
            </w:r>
            <w:del w:id="58" w:author="Camilla Wiberg Danielsen" w:date="2018-06-19T13:20:00Z">
              <w:r w:rsidRPr="00E516C3" w:rsidDel="00E516C3">
                <w:rPr>
                  <w:rFonts w:asciiTheme="majorHAnsi" w:hAnsiTheme="majorHAnsi"/>
                  <w:sz w:val="18"/>
                  <w:szCs w:val="18"/>
                  <w:lang w:val="en-US"/>
                </w:rPr>
                <w:delText xml:space="preserve">present </w:delText>
              </w:r>
            </w:del>
            <w:r w:rsidRPr="00E516C3">
              <w:rPr>
                <w:rFonts w:asciiTheme="majorHAnsi" w:hAnsiTheme="majorHAnsi"/>
                <w:sz w:val="18"/>
                <w:szCs w:val="18"/>
                <w:lang w:val="en-US"/>
              </w:rPr>
              <w:t xml:space="preserve">in the International Edition or </w:t>
            </w:r>
            <w:commentRangeStart w:id="59"/>
            <w:r w:rsidRPr="00E516C3">
              <w:rPr>
                <w:rFonts w:asciiTheme="majorHAnsi" w:hAnsiTheme="majorHAnsi"/>
                <w:sz w:val="18"/>
                <w:szCs w:val="18"/>
                <w:lang w:val="en-US"/>
              </w:rPr>
              <w:t>any extension included in the particular SNOMED CT Edition the requester uses.</w:t>
            </w:r>
            <w:commentRangeEnd w:id="59"/>
            <w:r>
              <w:rPr>
                <w:rStyle w:val="Kommentarhenvisning"/>
                <w:rFonts w:asciiTheme="minorHAnsi" w:hAnsiTheme="minorHAnsi"/>
              </w:rPr>
              <w:commentReference w:id="59"/>
            </w:r>
            <w:r w:rsidRPr="00E516C3">
              <w:rPr>
                <w:rFonts w:asciiTheme="majorHAnsi" w:hAnsiTheme="majorHAnsi"/>
                <w:sz w:val="18"/>
                <w:szCs w:val="18"/>
                <w:lang w:val="en-US"/>
              </w:rPr>
              <w:t xml:space="preserve">  Request managers also need to confirm</w:t>
            </w:r>
            <w:ins w:id="60" w:author="Camilla Wiberg Danielsen" w:date="2018-06-19T13:23:00Z">
              <w:r>
                <w:rPr>
                  <w:rFonts w:asciiTheme="majorHAnsi" w:hAnsiTheme="majorHAnsi"/>
                  <w:sz w:val="18"/>
                  <w:szCs w:val="18"/>
                  <w:lang w:val="en-US"/>
                </w:rPr>
                <w:t xml:space="preserve"> that</w:t>
              </w:r>
            </w:ins>
            <w:r w:rsidRPr="00E516C3">
              <w:rPr>
                <w:rFonts w:asciiTheme="majorHAnsi" w:hAnsiTheme="majorHAnsi"/>
                <w:sz w:val="18"/>
                <w:szCs w:val="18"/>
                <w:lang w:val="en-US"/>
              </w:rPr>
              <w:t xml:space="preserve"> the requested content is not already present in the most current version of the terminology. This step is important to avoid redundancy in the terminology or overlap between editions.</w:t>
            </w:r>
          </w:p>
          <w:p w14:paraId="6B749468" w14:textId="5CDBFB4D" w:rsidR="00E516C3" w:rsidRPr="00E516C3" w:rsidRDefault="00E516C3" w:rsidP="00E516C3">
            <w:pPr>
              <w:spacing w:line="240" w:lineRule="auto"/>
              <w:rPr>
                <w:rFonts w:asciiTheme="majorHAnsi" w:hAnsiTheme="majorHAnsi"/>
                <w:sz w:val="18"/>
                <w:szCs w:val="18"/>
                <w:lang w:val="en-US"/>
              </w:rPr>
            </w:pPr>
            <w:del w:id="61" w:author="Camilla Wiberg Danielsen" w:date="2018-06-19T13:23:00Z">
              <w:r w:rsidRPr="00E516C3" w:rsidDel="00E516C3">
                <w:rPr>
                  <w:rFonts w:asciiTheme="majorHAnsi" w:hAnsiTheme="majorHAnsi"/>
                  <w:sz w:val="18"/>
                  <w:szCs w:val="18"/>
                  <w:lang w:val="en-US"/>
                </w:rPr>
                <w:delText>The reasons a requester may miss that the content exist include:</w:delText>
              </w:r>
            </w:del>
            <w:ins w:id="62" w:author="Camilla Wiberg Danielsen" w:date="2018-06-19T13:23:00Z">
              <w:r>
                <w:rPr>
                  <w:rFonts w:asciiTheme="majorHAnsi" w:hAnsiTheme="majorHAnsi"/>
                  <w:sz w:val="18"/>
                  <w:szCs w:val="18"/>
                  <w:lang w:val="en-US"/>
                </w:rPr>
                <w:t>A requester may not know about current content because:</w:t>
              </w:r>
            </w:ins>
            <w:r w:rsidRPr="00E516C3">
              <w:rPr>
                <w:rFonts w:asciiTheme="majorHAnsi" w:hAnsiTheme="majorHAnsi"/>
                <w:sz w:val="18"/>
                <w:szCs w:val="18"/>
                <w:lang w:val="en-US"/>
              </w:rPr>
              <w:t xml:space="preserve"> </w:t>
            </w:r>
          </w:p>
          <w:p w14:paraId="726E5363" w14:textId="77777777" w:rsidR="00000000" w:rsidRPr="00E516C3" w:rsidRDefault="00E516C3" w:rsidP="00E516C3">
            <w:pPr>
              <w:numPr>
                <w:ilvl w:val="0"/>
                <w:numId w:val="24"/>
              </w:numPr>
              <w:spacing w:line="240" w:lineRule="auto"/>
              <w:rPr>
                <w:rFonts w:asciiTheme="majorHAnsi" w:hAnsiTheme="majorHAnsi"/>
                <w:sz w:val="18"/>
                <w:szCs w:val="18"/>
                <w:lang w:val="en-US"/>
              </w:rPr>
            </w:pPr>
            <w:r w:rsidRPr="00E516C3">
              <w:rPr>
                <w:rFonts w:asciiTheme="majorHAnsi" w:hAnsiTheme="majorHAnsi"/>
                <w:sz w:val="18"/>
                <w:szCs w:val="18"/>
                <w:lang w:val="en-US"/>
              </w:rPr>
              <w:t>They aren’t using the most recent release</w:t>
            </w:r>
          </w:p>
          <w:p w14:paraId="0D81F5AD" w14:textId="58BAD913" w:rsidR="00000000" w:rsidRPr="00E516C3" w:rsidRDefault="00E516C3" w:rsidP="00E516C3">
            <w:pPr>
              <w:numPr>
                <w:ilvl w:val="0"/>
                <w:numId w:val="24"/>
              </w:numPr>
              <w:spacing w:line="240" w:lineRule="auto"/>
              <w:rPr>
                <w:rFonts w:asciiTheme="majorHAnsi" w:hAnsiTheme="majorHAnsi"/>
                <w:sz w:val="18"/>
                <w:szCs w:val="18"/>
                <w:lang w:val="en-US"/>
              </w:rPr>
            </w:pPr>
            <w:r w:rsidRPr="00E516C3">
              <w:rPr>
                <w:rFonts w:asciiTheme="majorHAnsi" w:hAnsiTheme="majorHAnsi"/>
                <w:sz w:val="18"/>
                <w:szCs w:val="18"/>
                <w:lang w:val="en-US"/>
              </w:rPr>
              <w:t xml:space="preserve">They may </w:t>
            </w:r>
            <w:del w:id="63" w:author="Camilla Wiberg Danielsen" w:date="2018-06-19T13:24:00Z">
              <w:r w:rsidRPr="00E516C3" w:rsidDel="00E516C3">
                <w:rPr>
                  <w:rFonts w:asciiTheme="majorHAnsi" w:hAnsiTheme="majorHAnsi"/>
                  <w:sz w:val="18"/>
                  <w:szCs w:val="18"/>
                  <w:lang w:val="en-US"/>
                </w:rPr>
                <w:delText xml:space="preserve">have </w:delText>
              </w:r>
            </w:del>
            <w:r w:rsidRPr="00E516C3">
              <w:rPr>
                <w:rFonts w:asciiTheme="majorHAnsi" w:hAnsiTheme="majorHAnsi"/>
                <w:sz w:val="18"/>
                <w:szCs w:val="18"/>
                <w:lang w:val="en-US"/>
              </w:rPr>
              <w:t>use</w:t>
            </w:r>
            <w:del w:id="64" w:author="Camilla Wiberg Danielsen" w:date="2018-06-19T13:24:00Z">
              <w:r w:rsidRPr="00E516C3" w:rsidDel="00E516C3">
                <w:rPr>
                  <w:rFonts w:asciiTheme="majorHAnsi" w:hAnsiTheme="majorHAnsi"/>
                  <w:sz w:val="18"/>
                  <w:szCs w:val="18"/>
                  <w:lang w:val="en-US"/>
                </w:rPr>
                <w:delText>d</w:delText>
              </w:r>
            </w:del>
            <w:r w:rsidRPr="00E516C3">
              <w:rPr>
                <w:rFonts w:asciiTheme="majorHAnsi" w:hAnsiTheme="majorHAnsi"/>
                <w:sz w:val="18"/>
                <w:szCs w:val="18"/>
                <w:lang w:val="en-US"/>
              </w:rPr>
              <w:t xml:space="preserve"> different search approaches and techniques, for </w:t>
            </w:r>
            <w:proofErr w:type="gramStart"/>
            <w:r w:rsidRPr="00E516C3">
              <w:rPr>
                <w:rFonts w:asciiTheme="majorHAnsi" w:hAnsiTheme="majorHAnsi"/>
                <w:sz w:val="18"/>
                <w:szCs w:val="18"/>
                <w:lang w:val="en-US"/>
              </w:rPr>
              <w:t>example</w:t>
            </w:r>
            <w:proofErr w:type="gramEnd"/>
            <w:r w:rsidRPr="00E516C3">
              <w:rPr>
                <w:rFonts w:asciiTheme="majorHAnsi" w:hAnsiTheme="majorHAnsi"/>
                <w:sz w:val="18"/>
                <w:szCs w:val="18"/>
                <w:lang w:val="en-US"/>
              </w:rPr>
              <w:t xml:space="preserve"> the phrases they searched </w:t>
            </w:r>
            <w:del w:id="65" w:author="Camilla Wiberg Danielsen" w:date="2018-06-19T13:24:00Z">
              <w:r w:rsidRPr="00E516C3" w:rsidDel="00E516C3">
                <w:rPr>
                  <w:rFonts w:asciiTheme="majorHAnsi" w:hAnsiTheme="majorHAnsi"/>
                  <w:sz w:val="18"/>
                  <w:szCs w:val="18"/>
                  <w:lang w:val="en-US"/>
                </w:rPr>
                <w:delText xml:space="preserve">with </w:delText>
              </w:r>
            </w:del>
            <w:ins w:id="66" w:author="Camilla Wiberg Danielsen" w:date="2018-06-19T13:25:00Z">
              <w:r>
                <w:rPr>
                  <w:rFonts w:asciiTheme="majorHAnsi" w:hAnsiTheme="majorHAnsi"/>
                  <w:sz w:val="18"/>
                  <w:szCs w:val="18"/>
                  <w:lang w:val="en-US"/>
                </w:rPr>
                <w:t xml:space="preserve">for </w:t>
              </w:r>
            </w:ins>
            <w:r w:rsidRPr="00E516C3">
              <w:rPr>
                <w:rFonts w:asciiTheme="majorHAnsi" w:hAnsiTheme="majorHAnsi"/>
                <w:sz w:val="18"/>
                <w:szCs w:val="18"/>
                <w:lang w:val="en-US"/>
              </w:rPr>
              <w:t xml:space="preserve">did not </w:t>
            </w:r>
            <w:ins w:id="67" w:author="Camilla Wiberg Danielsen" w:date="2018-06-19T13:25:00Z">
              <w:r>
                <w:rPr>
                  <w:rFonts w:asciiTheme="majorHAnsi" w:hAnsiTheme="majorHAnsi"/>
                  <w:sz w:val="18"/>
                  <w:szCs w:val="18"/>
                  <w:lang w:val="en-US"/>
                </w:rPr>
                <w:t>contain the words used in the concept description</w:t>
              </w:r>
            </w:ins>
            <w:del w:id="68" w:author="Camilla Wiberg Danielsen" w:date="2018-06-19T13:25:00Z">
              <w:r w:rsidRPr="00E516C3" w:rsidDel="00E516C3">
                <w:rPr>
                  <w:rFonts w:asciiTheme="majorHAnsi" w:hAnsiTheme="majorHAnsi"/>
                  <w:sz w:val="18"/>
                  <w:szCs w:val="18"/>
                  <w:lang w:val="en-US"/>
                </w:rPr>
                <w:delText>include the terms present on the concept</w:delText>
              </w:r>
            </w:del>
            <w:r w:rsidRPr="00E516C3">
              <w:rPr>
                <w:rFonts w:asciiTheme="majorHAnsi" w:hAnsiTheme="majorHAnsi"/>
                <w:sz w:val="18"/>
                <w:szCs w:val="18"/>
                <w:lang w:val="en-US"/>
              </w:rPr>
              <w:t>.</w:t>
            </w:r>
          </w:p>
          <w:p w14:paraId="4DBAB94D" w14:textId="3FC44B92" w:rsidR="00000000" w:rsidRPr="00E516C3" w:rsidRDefault="00E516C3" w:rsidP="00E516C3">
            <w:pPr>
              <w:numPr>
                <w:ilvl w:val="0"/>
                <w:numId w:val="24"/>
              </w:numPr>
              <w:spacing w:line="240" w:lineRule="auto"/>
              <w:rPr>
                <w:rFonts w:asciiTheme="majorHAnsi" w:hAnsiTheme="majorHAnsi"/>
                <w:sz w:val="18"/>
                <w:szCs w:val="18"/>
                <w:lang w:val="en-US"/>
              </w:rPr>
            </w:pPr>
            <w:r w:rsidRPr="00E516C3">
              <w:rPr>
                <w:rFonts w:asciiTheme="majorHAnsi" w:hAnsiTheme="majorHAnsi"/>
                <w:sz w:val="18"/>
                <w:szCs w:val="18"/>
                <w:lang w:val="en-US"/>
              </w:rPr>
              <w:t xml:space="preserve">The change </w:t>
            </w:r>
            <w:proofErr w:type="gramStart"/>
            <w:r w:rsidRPr="00E516C3">
              <w:rPr>
                <w:rFonts w:asciiTheme="majorHAnsi" w:hAnsiTheme="majorHAnsi"/>
                <w:sz w:val="18"/>
                <w:szCs w:val="18"/>
                <w:lang w:val="en-US"/>
              </w:rPr>
              <w:t>may have been made</w:t>
            </w:r>
            <w:proofErr w:type="gramEnd"/>
            <w:r w:rsidRPr="00E516C3">
              <w:rPr>
                <w:rFonts w:asciiTheme="majorHAnsi" w:hAnsiTheme="majorHAnsi"/>
                <w:sz w:val="18"/>
                <w:szCs w:val="18"/>
                <w:lang w:val="en-US"/>
              </w:rPr>
              <w:t xml:space="preserve"> since the la</w:t>
            </w:r>
            <w:ins w:id="69" w:author="Camilla Wiberg Danielsen" w:date="2018-06-19T13:26:00Z">
              <w:r>
                <w:rPr>
                  <w:rFonts w:asciiTheme="majorHAnsi" w:hAnsiTheme="majorHAnsi"/>
                  <w:sz w:val="18"/>
                  <w:szCs w:val="18"/>
                  <w:lang w:val="en-US"/>
                </w:rPr>
                <w:t>tes</w:t>
              </w:r>
            </w:ins>
            <w:del w:id="70" w:author="Camilla Wiberg Danielsen" w:date="2018-06-19T13:26:00Z">
              <w:r w:rsidRPr="00E516C3" w:rsidDel="00E516C3">
                <w:rPr>
                  <w:rFonts w:asciiTheme="majorHAnsi" w:hAnsiTheme="majorHAnsi"/>
                  <w:sz w:val="18"/>
                  <w:szCs w:val="18"/>
                  <w:lang w:val="en-US"/>
                </w:rPr>
                <w:delText>s</w:delText>
              </w:r>
            </w:del>
            <w:r w:rsidRPr="00E516C3">
              <w:rPr>
                <w:rFonts w:asciiTheme="majorHAnsi" w:hAnsiTheme="majorHAnsi"/>
                <w:sz w:val="18"/>
                <w:szCs w:val="18"/>
                <w:lang w:val="en-US"/>
              </w:rPr>
              <w:t>t release</w:t>
            </w:r>
            <w:del w:id="71" w:author="Camilla Wiberg Danielsen" w:date="2018-06-19T13:26:00Z">
              <w:r w:rsidRPr="00E516C3" w:rsidDel="00E516C3">
                <w:rPr>
                  <w:rFonts w:asciiTheme="majorHAnsi" w:hAnsiTheme="majorHAnsi"/>
                  <w:sz w:val="18"/>
                  <w:szCs w:val="18"/>
                  <w:lang w:val="en-US"/>
                </w:rPr>
                <w:delText xml:space="preserve"> has occurred</w:delText>
              </w:r>
            </w:del>
            <w:r w:rsidRPr="00E516C3">
              <w:rPr>
                <w:rFonts w:asciiTheme="majorHAnsi" w:hAnsiTheme="majorHAnsi"/>
                <w:sz w:val="18"/>
                <w:szCs w:val="18"/>
                <w:lang w:val="en-US"/>
              </w:rPr>
              <w:t>. S</w:t>
            </w:r>
            <w:del w:id="72" w:author="Camilla Wiberg Danielsen" w:date="2018-06-19T13:26:00Z">
              <w:r w:rsidRPr="00E516C3" w:rsidDel="00E516C3">
                <w:rPr>
                  <w:rFonts w:asciiTheme="majorHAnsi" w:hAnsiTheme="majorHAnsi"/>
                  <w:sz w:val="18"/>
                  <w:szCs w:val="18"/>
                  <w:lang w:val="en-US"/>
                </w:rPr>
                <w:delText>o s</w:delText>
              </w:r>
            </w:del>
            <w:r w:rsidRPr="00E516C3">
              <w:rPr>
                <w:rFonts w:asciiTheme="majorHAnsi" w:hAnsiTheme="majorHAnsi"/>
                <w:sz w:val="18"/>
                <w:szCs w:val="18"/>
                <w:lang w:val="en-US"/>
              </w:rPr>
              <w:t xml:space="preserve">omeone else may have </w:t>
            </w:r>
            <w:del w:id="73" w:author="Camilla Wiberg Danielsen" w:date="2018-06-19T13:26:00Z">
              <w:r w:rsidRPr="00E516C3" w:rsidDel="00E516C3">
                <w:rPr>
                  <w:rFonts w:asciiTheme="majorHAnsi" w:hAnsiTheme="majorHAnsi"/>
                  <w:sz w:val="18"/>
                  <w:szCs w:val="18"/>
                  <w:lang w:val="en-US"/>
                </w:rPr>
                <w:delText>recently</w:delText>
              </w:r>
            </w:del>
            <w:r w:rsidRPr="00E516C3">
              <w:rPr>
                <w:rFonts w:asciiTheme="majorHAnsi" w:hAnsiTheme="majorHAnsi"/>
                <w:sz w:val="18"/>
                <w:szCs w:val="18"/>
                <w:lang w:val="en-US"/>
              </w:rPr>
              <w:t xml:space="preserve"> made th</w:t>
            </w:r>
            <w:ins w:id="74" w:author="Camilla Wiberg Danielsen" w:date="2018-06-19T13:27:00Z">
              <w:r>
                <w:rPr>
                  <w:rFonts w:asciiTheme="majorHAnsi" w:hAnsiTheme="majorHAnsi"/>
                  <w:sz w:val="18"/>
                  <w:szCs w:val="18"/>
                  <w:lang w:val="en-US"/>
                </w:rPr>
                <w:t>e same</w:t>
              </w:r>
            </w:ins>
            <w:del w:id="75" w:author="Camilla Wiberg Danielsen" w:date="2018-06-19T13:27:00Z">
              <w:r w:rsidRPr="00E516C3" w:rsidDel="00E516C3">
                <w:rPr>
                  <w:rFonts w:asciiTheme="majorHAnsi" w:hAnsiTheme="majorHAnsi"/>
                  <w:sz w:val="18"/>
                  <w:szCs w:val="18"/>
                  <w:lang w:val="en-US"/>
                </w:rPr>
                <w:delText>at</w:delText>
              </w:r>
            </w:del>
            <w:r w:rsidRPr="00E516C3">
              <w:rPr>
                <w:rFonts w:asciiTheme="majorHAnsi" w:hAnsiTheme="majorHAnsi"/>
                <w:sz w:val="18"/>
                <w:szCs w:val="18"/>
                <w:lang w:val="en-US"/>
              </w:rPr>
              <w:t xml:space="preserve"> request</w:t>
            </w:r>
            <w:ins w:id="76" w:author="Camilla Wiberg Danielsen" w:date="2018-06-19T13:26:00Z">
              <w:r>
                <w:rPr>
                  <w:rFonts w:asciiTheme="majorHAnsi" w:hAnsiTheme="majorHAnsi"/>
                  <w:sz w:val="18"/>
                  <w:szCs w:val="18"/>
                  <w:lang w:val="en-US"/>
                </w:rPr>
                <w:t xml:space="preserve">, </w:t>
              </w:r>
              <w:proofErr w:type="spellStart"/>
              <w:r>
                <w:rPr>
                  <w:rFonts w:asciiTheme="majorHAnsi" w:hAnsiTheme="majorHAnsi"/>
                  <w:sz w:val="18"/>
                  <w:szCs w:val="18"/>
                  <w:lang w:val="en-US"/>
                </w:rPr>
                <w:t>but</w:t>
              </w:r>
            </w:ins>
            <w:del w:id="77" w:author="Camilla Wiberg Danielsen" w:date="2018-06-19T13:26:00Z">
              <w:r w:rsidRPr="00E516C3" w:rsidDel="00E516C3">
                <w:rPr>
                  <w:rFonts w:asciiTheme="majorHAnsi" w:hAnsiTheme="majorHAnsi"/>
                  <w:sz w:val="18"/>
                  <w:szCs w:val="18"/>
                  <w:lang w:val="en-US"/>
                </w:rPr>
                <w:delText xml:space="preserve"> and </w:delText>
              </w:r>
            </w:del>
            <w:r w:rsidRPr="00E516C3">
              <w:rPr>
                <w:rFonts w:asciiTheme="majorHAnsi" w:hAnsiTheme="majorHAnsi"/>
                <w:sz w:val="18"/>
                <w:szCs w:val="18"/>
                <w:lang w:val="en-US"/>
              </w:rPr>
              <w:t>the</w:t>
            </w:r>
            <w:proofErr w:type="spellEnd"/>
            <w:r w:rsidRPr="00E516C3">
              <w:rPr>
                <w:rFonts w:asciiTheme="majorHAnsi" w:hAnsiTheme="majorHAnsi"/>
                <w:sz w:val="18"/>
                <w:szCs w:val="18"/>
                <w:lang w:val="en-US"/>
              </w:rPr>
              <w:t xml:space="preserve"> </w:t>
            </w:r>
            <w:proofErr w:type="spellStart"/>
            <w:r w:rsidRPr="00E516C3">
              <w:rPr>
                <w:rFonts w:asciiTheme="majorHAnsi" w:hAnsiTheme="majorHAnsi"/>
                <w:sz w:val="18"/>
                <w:szCs w:val="18"/>
                <w:lang w:val="en-US"/>
              </w:rPr>
              <w:t>change</w:t>
            </w:r>
            <w:del w:id="78" w:author="Camilla Wiberg Danielsen" w:date="2018-06-19T13:26:00Z">
              <w:r w:rsidRPr="00E516C3" w:rsidDel="00E516C3">
                <w:rPr>
                  <w:rFonts w:asciiTheme="majorHAnsi" w:hAnsiTheme="majorHAnsi"/>
                  <w:sz w:val="18"/>
                  <w:szCs w:val="18"/>
                  <w:lang w:val="en-US"/>
                </w:rPr>
                <w:delText xml:space="preserve"> made but</w:delText>
              </w:r>
            </w:del>
            <w:proofErr w:type="gramStart"/>
            <w:ins w:id="79" w:author="Camilla Wiberg Danielsen" w:date="2018-06-19T13:26:00Z">
              <w:r>
                <w:rPr>
                  <w:rFonts w:asciiTheme="majorHAnsi" w:hAnsiTheme="majorHAnsi"/>
                  <w:sz w:val="18"/>
                  <w:szCs w:val="18"/>
                  <w:lang w:val="en-US"/>
                </w:rPr>
                <w:t>may</w:t>
              </w:r>
            </w:ins>
            <w:proofErr w:type="spellEnd"/>
            <w:r w:rsidRPr="00E516C3">
              <w:rPr>
                <w:rFonts w:asciiTheme="majorHAnsi" w:hAnsiTheme="majorHAnsi"/>
                <w:sz w:val="18"/>
                <w:szCs w:val="18"/>
                <w:lang w:val="en-US"/>
              </w:rPr>
              <w:t xml:space="preserve"> not yet </w:t>
            </w:r>
            <w:del w:id="80" w:author="Camilla Wiberg Danielsen" w:date="2018-06-19T13:27:00Z">
              <w:r w:rsidRPr="00E516C3" w:rsidDel="00E516C3">
                <w:rPr>
                  <w:rFonts w:asciiTheme="majorHAnsi" w:hAnsiTheme="majorHAnsi"/>
                  <w:sz w:val="18"/>
                  <w:szCs w:val="18"/>
                  <w:lang w:val="en-US"/>
                </w:rPr>
                <w:delText>released</w:delText>
              </w:r>
            </w:del>
            <w:ins w:id="81" w:author="Camilla Wiberg Danielsen" w:date="2018-06-19T13:27:00Z">
              <w:r>
                <w:rPr>
                  <w:rFonts w:asciiTheme="majorHAnsi" w:hAnsiTheme="majorHAnsi"/>
                  <w:sz w:val="18"/>
                  <w:szCs w:val="18"/>
                  <w:lang w:val="en-US"/>
                </w:rPr>
                <w:t>have been published</w:t>
              </w:r>
            </w:ins>
            <w:proofErr w:type="gramEnd"/>
            <w:r w:rsidRPr="00E516C3">
              <w:rPr>
                <w:rFonts w:asciiTheme="majorHAnsi" w:hAnsiTheme="majorHAnsi"/>
                <w:sz w:val="18"/>
                <w:szCs w:val="18"/>
                <w:lang w:val="en-US"/>
              </w:rPr>
              <w:t>.</w:t>
            </w:r>
          </w:p>
          <w:p w14:paraId="4B343862" w14:textId="6893EA4A" w:rsidR="0068036F" w:rsidRPr="00E516C3" w:rsidRDefault="00E516C3" w:rsidP="00E516C3">
            <w:pPr>
              <w:numPr>
                <w:ilvl w:val="0"/>
                <w:numId w:val="24"/>
              </w:numPr>
              <w:spacing w:line="240" w:lineRule="auto"/>
              <w:rPr>
                <w:rFonts w:asciiTheme="majorHAnsi" w:hAnsiTheme="majorHAnsi"/>
                <w:sz w:val="18"/>
                <w:szCs w:val="18"/>
                <w:lang w:val="en-US"/>
              </w:rPr>
            </w:pPr>
            <w:r w:rsidRPr="00E516C3">
              <w:rPr>
                <w:rFonts w:asciiTheme="majorHAnsi" w:hAnsiTheme="majorHAnsi"/>
                <w:sz w:val="18"/>
                <w:szCs w:val="18"/>
                <w:lang w:val="en-US"/>
              </w:rPr>
              <w:t>Another situation could</w:t>
            </w:r>
            <w:r w:rsidRPr="00E516C3">
              <w:rPr>
                <w:rFonts w:asciiTheme="majorHAnsi" w:hAnsiTheme="majorHAnsi"/>
                <w:sz w:val="18"/>
                <w:szCs w:val="18"/>
                <w:lang w:val="en-US"/>
              </w:rPr>
              <w:t xml:space="preserve"> be if the concept </w:t>
            </w:r>
            <w:ins w:id="82" w:author="Camilla Wiberg Danielsen" w:date="2018-06-19T13:27:00Z">
              <w:r>
                <w:rPr>
                  <w:rFonts w:asciiTheme="majorHAnsi" w:hAnsiTheme="majorHAnsi"/>
                  <w:sz w:val="18"/>
                  <w:szCs w:val="18"/>
                  <w:lang w:val="en-US"/>
                </w:rPr>
                <w:t xml:space="preserve">description </w:t>
              </w:r>
            </w:ins>
            <w:r w:rsidRPr="00E516C3">
              <w:rPr>
                <w:rFonts w:asciiTheme="majorHAnsi" w:hAnsiTheme="majorHAnsi"/>
                <w:sz w:val="18"/>
                <w:szCs w:val="18"/>
                <w:lang w:val="en-US"/>
              </w:rPr>
              <w:t xml:space="preserve">or synonym is there but it has been inactivated. In this </w:t>
            </w:r>
            <w:proofErr w:type="gramStart"/>
            <w:r w:rsidRPr="00E516C3">
              <w:rPr>
                <w:rFonts w:asciiTheme="majorHAnsi" w:hAnsiTheme="majorHAnsi"/>
                <w:sz w:val="18"/>
                <w:szCs w:val="18"/>
                <w:lang w:val="en-US"/>
              </w:rPr>
              <w:t>situation</w:t>
            </w:r>
            <w:proofErr w:type="gramEnd"/>
            <w:r w:rsidRPr="00E516C3">
              <w:rPr>
                <w:rFonts w:asciiTheme="majorHAnsi" w:hAnsiTheme="majorHAnsi"/>
                <w:sz w:val="18"/>
                <w:szCs w:val="18"/>
                <w:lang w:val="en-US"/>
              </w:rPr>
              <w:t xml:space="preserve"> the request manager should investigate why it was inactivated and how this impacts the request? </w:t>
            </w:r>
            <w:proofErr w:type="gramStart"/>
            <w:r w:rsidRPr="00E516C3">
              <w:rPr>
                <w:rFonts w:asciiTheme="majorHAnsi" w:hAnsiTheme="majorHAnsi"/>
                <w:sz w:val="18"/>
                <w:szCs w:val="18"/>
                <w:lang w:val="en-US"/>
              </w:rPr>
              <w:t>Should it be reactivated</w:t>
            </w:r>
            <w:proofErr w:type="gramEnd"/>
            <w:r w:rsidRPr="00E516C3">
              <w:rPr>
                <w:rFonts w:asciiTheme="majorHAnsi" w:hAnsiTheme="majorHAnsi"/>
                <w:sz w:val="18"/>
                <w:szCs w:val="18"/>
                <w:lang w:val="en-US"/>
              </w:rPr>
              <w:t xml:space="preserve">? </w:t>
            </w:r>
          </w:p>
        </w:tc>
      </w:tr>
      <w:tr w:rsidR="00E516C3" w:rsidRPr="00E516C3" w14:paraId="6D156F96" w14:textId="77777777" w:rsidTr="0068036F">
        <w:tc>
          <w:tcPr>
            <w:tcW w:w="704" w:type="dxa"/>
          </w:tcPr>
          <w:p w14:paraId="2FFA3F8D" w14:textId="77777777" w:rsidR="00E516C3" w:rsidRDefault="00E516C3" w:rsidP="00903E81">
            <w:pPr>
              <w:rPr>
                <w:rFonts w:asciiTheme="majorHAnsi" w:hAnsiTheme="majorHAnsi"/>
                <w:sz w:val="18"/>
                <w:szCs w:val="18"/>
                <w:lang w:val="en-US"/>
              </w:rPr>
            </w:pPr>
            <w:bookmarkStart w:id="83" w:name="_GoBack"/>
            <w:bookmarkEnd w:id="83"/>
          </w:p>
        </w:tc>
        <w:tc>
          <w:tcPr>
            <w:tcW w:w="8924" w:type="dxa"/>
          </w:tcPr>
          <w:p w14:paraId="2E64D393" w14:textId="77777777" w:rsidR="00E516C3" w:rsidRPr="00E516C3" w:rsidRDefault="00E516C3" w:rsidP="00E516C3">
            <w:pPr>
              <w:spacing w:line="240" w:lineRule="auto"/>
              <w:rPr>
                <w:rFonts w:asciiTheme="majorHAnsi" w:hAnsiTheme="majorHAnsi"/>
                <w:sz w:val="18"/>
                <w:szCs w:val="18"/>
                <w:lang w:val="en-US"/>
              </w:rPr>
            </w:pPr>
          </w:p>
        </w:tc>
      </w:tr>
    </w:tbl>
    <w:p w14:paraId="240D3FC9" w14:textId="77777777" w:rsidR="000F3C8F" w:rsidRPr="0068036F" w:rsidRDefault="00E516C3" w:rsidP="00903E81">
      <w:pPr>
        <w:rPr>
          <w:lang w:val="en-US"/>
        </w:rPr>
      </w:pPr>
    </w:p>
    <w:sectPr w:rsidR="000F3C8F" w:rsidRPr="0068036F">
      <w:pgSz w:w="11906" w:h="16838"/>
      <w:pgMar w:top="1701" w:right="1134" w:bottom="1701"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Camilla Wiberg Danielsen" w:date="2018-06-15T15:18:00Z" w:initials="CWD">
    <w:p w14:paraId="5A7C3269" w14:textId="77777777" w:rsidR="0068036F" w:rsidRPr="00E516C3" w:rsidRDefault="0068036F">
      <w:pPr>
        <w:pStyle w:val="Kommentartekst"/>
        <w:rPr>
          <w:lang w:val="en-US"/>
        </w:rPr>
      </w:pPr>
      <w:r>
        <w:rPr>
          <w:rStyle w:val="Kommentarhenvisning"/>
        </w:rPr>
        <w:annotationRef/>
      </w:r>
      <w:r w:rsidRPr="00E516C3">
        <w:rPr>
          <w:lang w:val="en-US"/>
        </w:rPr>
        <w:t>Isn’t something missing here?</w:t>
      </w:r>
    </w:p>
  </w:comment>
  <w:comment w:id="38" w:author="Camilla Wiberg Danielsen" w:date="2018-06-15T15:24:00Z" w:initials="CWD">
    <w:p w14:paraId="69A6D9E9" w14:textId="77777777" w:rsidR="0068036F" w:rsidRPr="00E516C3" w:rsidRDefault="0068036F">
      <w:pPr>
        <w:pStyle w:val="Kommentartekst"/>
        <w:rPr>
          <w:lang w:val="en-US"/>
        </w:rPr>
      </w:pPr>
      <w:r>
        <w:rPr>
          <w:rStyle w:val="Kommentarhenvisning"/>
        </w:rPr>
        <w:annotationRef/>
      </w:r>
      <w:r w:rsidRPr="00E516C3">
        <w:rPr>
          <w:lang w:val="en-US"/>
        </w:rPr>
        <w:t>A Member territory is…</w:t>
      </w:r>
    </w:p>
  </w:comment>
  <w:comment w:id="40" w:author="Camilla Wiberg Danielsen" w:date="2018-06-15T15:38:00Z" w:initials="CWD">
    <w:p w14:paraId="4102A27A" w14:textId="1179288A" w:rsidR="0068036F" w:rsidRPr="0068036F" w:rsidRDefault="0068036F">
      <w:pPr>
        <w:pStyle w:val="Kommentartekst"/>
        <w:rPr>
          <w:lang w:val="en-US"/>
        </w:rPr>
      </w:pPr>
      <w:r>
        <w:rPr>
          <w:rStyle w:val="Kommentarhenvisning"/>
        </w:rPr>
        <w:annotationRef/>
      </w:r>
      <w:r w:rsidRPr="0068036F">
        <w:rPr>
          <w:lang w:val="en-US"/>
        </w:rPr>
        <w:t xml:space="preserve">It will not </w:t>
      </w:r>
      <w:r w:rsidR="00E516C3">
        <w:rPr>
          <w:lang w:val="en-US"/>
        </w:rPr>
        <w:t>automatically</w:t>
      </w:r>
      <w:r w:rsidRPr="0068036F">
        <w:rPr>
          <w:lang w:val="en-US"/>
        </w:rPr>
        <w:t xml:space="preserve"> be included in SNOMED CT</w:t>
      </w:r>
      <w:r w:rsidR="00E516C3">
        <w:rPr>
          <w:lang w:val="en-US"/>
        </w:rPr>
        <w:t>, but will be considered.</w:t>
      </w:r>
    </w:p>
  </w:comment>
  <w:comment w:id="45" w:author="Camilla Wiberg Danielsen" w:date="2018-06-19T11:44:00Z" w:initials="CWD">
    <w:p w14:paraId="57274717" w14:textId="2050483E" w:rsidR="00E516C3" w:rsidRPr="00E516C3" w:rsidRDefault="00E516C3">
      <w:pPr>
        <w:pStyle w:val="Kommentartekst"/>
        <w:rPr>
          <w:lang w:val="en-US"/>
        </w:rPr>
      </w:pPr>
      <w:r>
        <w:rPr>
          <w:rStyle w:val="Kommentarhenvisning"/>
        </w:rPr>
        <w:annotationRef/>
      </w:r>
      <w:r w:rsidRPr="00E516C3">
        <w:rPr>
          <w:lang w:val="en-US"/>
        </w:rPr>
        <w:t>By whom – talking about a local extension?</w:t>
      </w:r>
    </w:p>
  </w:comment>
  <w:comment w:id="53" w:author="Camilla Wiberg Danielsen" w:date="2018-06-19T12:57:00Z" w:initials="CWD">
    <w:p w14:paraId="3063BD1C" w14:textId="18023241" w:rsidR="00E516C3" w:rsidRPr="00E516C3" w:rsidRDefault="00E516C3">
      <w:pPr>
        <w:pStyle w:val="Kommentartekst"/>
        <w:rPr>
          <w:lang w:val="en-US"/>
        </w:rPr>
      </w:pPr>
      <w:r>
        <w:rPr>
          <w:rStyle w:val="Kommentarhenvisning"/>
        </w:rPr>
        <w:annotationRef/>
      </w:r>
      <w:r w:rsidRPr="00E516C3">
        <w:rPr>
          <w:lang w:val="en-US"/>
        </w:rPr>
        <w:t>Does not make sense to me.</w:t>
      </w:r>
    </w:p>
  </w:comment>
  <w:comment w:id="48" w:author="Camilla Wiberg Danielsen" w:date="2018-06-19T12:59:00Z" w:initials="CWD">
    <w:p w14:paraId="56220019" w14:textId="71CA857B" w:rsidR="00E516C3" w:rsidRDefault="00E516C3">
      <w:pPr>
        <w:pStyle w:val="Kommentartekst"/>
        <w:rPr>
          <w:lang w:val="en-US"/>
        </w:rPr>
      </w:pPr>
      <w:r>
        <w:rPr>
          <w:rStyle w:val="Kommentarhenvisning"/>
        </w:rPr>
        <w:annotationRef/>
      </w:r>
      <w:r w:rsidRPr="00E516C3">
        <w:rPr>
          <w:lang w:val="en-US"/>
        </w:rPr>
        <w:t xml:space="preserve">Perhaps this would be better as bullets. </w:t>
      </w:r>
      <w:r>
        <w:rPr>
          <w:lang w:val="en-US"/>
        </w:rPr>
        <w:t>The majority of requests concern:</w:t>
      </w:r>
    </w:p>
    <w:p w14:paraId="4DA7E46B" w14:textId="77777777" w:rsidR="00E516C3" w:rsidRDefault="00E516C3">
      <w:pPr>
        <w:pStyle w:val="Kommentartekst"/>
        <w:rPr>
          <w:lang w:val="en-US"/>
        </w:rPr>
      </w:pPr>
      <w:r>
        <w:rPr>
          <w:lang w:val="en-US"/>
        </w:rPr>
        <w:t>New concepts</w:t>
      </w:r>
    </w:p>
    <w:p w14:paraId="5A9F9AAF" w14:textId="77777777" w:rsidR="00E516C3" w:rsidRDefault="00E516C3">
      <w:pPr>
        <w:pStyle w:val="Kommentartekst"/>
        <w:rPr>
          <w:lang w:val="en-US"/>
        </w:rPr>
      </w:pPr>
      <w:r>
        <w:rPr>
          <w:lang w:val="en-US"/>
        </w:rPr>
        <w:t>New synonyms</w:t>
      </w:r>
    </w:p>
    <w:p w14:paraId="3C70F6CB" w14:textId="77777777" w:rsidR="00E516C3" w:rsidRDefault="00E516C3">
      <w:pPr>
        <w:pStyle w:val="Kommentartekst"/>
        <w:rPr>
          <w:lang w:val="en-US"/>
        </w:rPr>
      </w:pPr>
      <w:r>
        <w:rPr>
          <w:lang w:val="en-US"/>
        </w:rPr>
        <w:t xml:space="preserve">Review of descriptions </w:t>
      </w:r>
    </w:p>
    <w:p w14:paraId="5A081572" w14:textId="3C732F60" w:rsidR="00E516C3" w:rsidRPr="00E516C3" w:rsidRDefault="00E516C3">
      <w:pPr>
        <w:pStyle w:val="Kommentartekst"/>
        <w:rPr>
          <w:lang w:val="en-US"/>
        </w:rPr>
      </w:pPr>
      <w:r>
        <w:rPr>
          <w:lang w:val="en-US"/>
        </w:rPr>
        <w:t>Etc.</w:t>
      </w:r>
    </w:p>
  </w:comment>
  <w:comment w:id="59" w:author="Camilla Wiberg Danielsen" w:date="2018-06-19T13:22:00Z" w:initials="CWD">
    <w:p w14:paraId="37F30FB2" w14:textId="68213D4C" w:rsidR="00E516C3" w:rsidRDefault="00E516C3">
      <w:pPr>
        <w:pStyle w:val="Kommentartekst"/>
      </w:pPr>
      <w:r>
        <w:rPr>
          <w:rStyle w:val="Kommentarhenvisning"/>
        </w:rPr>
        <w:annotationRef/>
      </w:r>
      <w:r>
        <w:t xml:space="preserve">Please </w:t>
      </w:r>
      <w:proofErr w:type="spellStart"/>
      <w:r>
        <w:t>explain</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7C3269" w15:done="0"/>
  <w15:commentEx w15:paraId="69A6D9E9" w15:done="0"/>
  <w15:commentEx w15:paraId="4102A27A" w15:done="0"/>
  <w15:commentEx w15:paraId="57274717" w15:done="0"/>
  <w15:commentEx w15:paraId="3063BD1C" w15:done="0"/>
  <w15:commentEx w15:paraId="5A081572" w15:done="0"/>
  <w15:commentEx w15:paraId="37F30FB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AEC24BC"/>
    <w:lvl w:ilvl="0">
      <w:start w:val="1"/>
      <w:numFmt w:val="decimal"/>
      <w:pStyle w:val="Opstilling-talellerbogst5"/>
      <w:lvlText w:val="%1."/>
      <w:lvlJc w:val="left"/>
      <w:pPr>
        <w:tabs>
          <w:tab w:val="num" w:pos="1492"/>
        </w:tabs>
        <w:ind w:left="1492" w:hanging="360"/>
      </w:pPr>
    </w:lvl>
  </w:abstractNum>
  <w:abstractNum w:abstractNumId="1" w15:restartNumberingAfterBreak="0">
    <w:nsid w:val="FFFFFF7D"/>
    <w:multiLevelType w:val="singleLevel"/>
    <w:tmpl w:val="52A62B88"/>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C35EA072"/>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A03ED416"/>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75AA7670"/>
    <w:lvl w:ilvl="0">
      <w:start w:val="1"/>
      <w:numFmt w:val="bullet"/>
      <w:pStyle w:val="Opstilling-punktteg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C07C0C"/>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801DE4"/>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A68E89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18F5A0"/>
    <w:lvl w:ilvl="0">
      <w:start w:val="1"/>
      <w:numFmt w:val="decimal"/>
      <w:pStyle w:val="Opstilling-talellerbogst"/>
      <w:lvlText w:val="%1."/>
      <w:lvlJc w:val="left"/>
      <w:pPr>
        <w:tabs>
          <w:tab w:val="num" w:pos="360"/>
        </w:tabs>
        <w:ind w:left="360" w:hanging="360"/>
      </w:pPr>
    </w:lvl>
  </w:abstractNum>
  <w:abstractNum w:abstractNumId="9" w15:restartNumberingAfterBreak="0">
    <w:nsid w:val="FFFFFF89"/>
    <w:multiLevelType w:val="singleLevel"/>
    <w:tmpl w:val="A76A1066"/>
    <w:lvl w:ilvl="0">
      <w:start w:val="1"/>
      <w:numFmt w:val="bullet"/>
      <w:pStyle w:val="Opstilling-punkttegn"/>
      <w:lvlText w:val=""/>
      <w:lvlJc w:val="left"/>
      <w:pPr>
        <w:tabs>
          <w:tab w:val="num" w:pos="360"/>
        </w:tabs>
        <w:ind w:left="360" w:hanging="360"/>
      </w:pPr>
      <w:rPr>
        <w:rFonts w:ascii="Symbol" w:hAnsi="Symbol" w:hint="default"/>
      </w:rPr>
    </w:lvl>
  </w:abstractNum>
  <w:abstractNum w:abstractNumId="10" w15:restartNumberingAfterBreak="0">
    <w:nsid w:val="07810C82"/>
    <w:multiLevelType w:val="multilevel"/>
    <w:tmpl w:val="04060023"/>
    <w:styleLink w:val="ArtikelSektion"/>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8C512D1"/>
    <w:multiLevelType w:val="hybridMultilevel"/>
    <w:tmpl w:val="308E471E"/>
    <w:lvl w:ilvl="0" w:tplc="DF3220FA">
      <w:start w:val="1"/>
      <w:numFmt w:val="bullet"/>
      <w:lvlText w:val="•"/>
      <w:lvlJc w:val="left"/>
      <w:pPr>
        <w:tabs>
          <w:tab w:val="num" w:pos="720"/>
        </w:tabs>
        <w:ind w:left="720" w:hanging="360"/>
      </w:pPr>
      <w:rPr>
        <w:rFonts w:ascii="Arial" w:hAnsi="Arial" w:hint="default"/>
      </w:rPr>
    </w:lvl>
    <w:lvl w:ilvl="1" w:tplc="71E49188" w:tentative="1">
      <w:start w:val="1"/>
      <w:numFmt w:val="bullet"/>
      <w:lvlText w:val="•"/>
      <w:lvlJc w:val="left"/>
      <w:pPr>
        <w:tabs>
          <w:tab w:val="num" w:pos="1440"/>
        </w:tabs>
        <w:ind w:left="1440" w:hanging="360"/>
      </w:pPr>
      <w:rPr>
        <w:rFonts w:ascii="Arial" w:hAnsi="Arial" w:hint="default"/>
      </w:rPr>
    </w:lvl>
    <w:lvl w:ilvl="2" w:tplc="B010FBBC" w:tentative="1">
      <w:start w:val="1"/>
      <w:numFmt w:val="bullet"/>
      <w:lvlText w:val="•"/>
      <w:lvlJc w:val="left"/>
      <w:pPr>
        <w:tabs>
          <w:tab w:val="num" w:pos="2160"/>
        </w:tabs>
        <w:ind w:left="2160" w:hanging="360"/>
      </w:pPr>
      <w:rPr>
        <w:rFonts w:ascii="Arial" w:hAnsi="Arial" w:hint="default"/>
      </w:rPr>
    </w:lvl>
    <w:lvl w:ilvl="3" w:tplc="E378F326" w:tentative="1">
      <w:start w:val="1"/>
      <w:numFmt w:val="bullet"/>
      <w:lvlText w:val="•"/>
      <w:lvlJc w:val="left"/>
      <w:pPr>
        <w:tabs>
          <w:tab w:val="num" w:pos="2880"/>
        </w:tabs>
        <w:ind w:left="2880" w:hanging="360"/>
      </w:pPr>
      <w:rPr>
        <w:rFonts w:ascii="Arial" w:hAnsi="Arial" w:hint="default"/>
      </w:rPr>
    </w:lvl>
    <w:lvl w:ilvl="4" w:tplc="BD645BBC" w:tentative="1">
      <w:start w:val="1"/>
      <w:numFmt w:val="bullet"/>
      <w:lvlText w:val="•"/>
      <w:lvlJc w:val="left"/>
      <w:pPr>
        <w:tabs>
          <w:tab w:val="num" w:pos="3600"/>
        </w:tabs>
        <w:ind w:left="3600" w:hanging="360"/>
      </w:pPr>
      <w:rPr>
        <w:rFonts w:ascii="Arial" w:hAnsi="Arial" w:hint="default"/>
      </w:rPr>
    </w:lvl>
    <w:lvl w:ilvl="5" w:tplc="999EAD32" w:tentative="1">
      <w:start w:val="1"/>
      <w:numFmt w:val="bullet"/>
      <w:lvlText w:val="•"/>
      <w:lvlJc w:val="left"/>
      <w:pPr>
        <w:tabs>
          <w:tab w:val="num" w:pos="4320"/>
        </w:tabs>
        <w:ind w:left="4320" w:hanging="360"/>
      </w:pPr>
      <w:rPr>
        <w:rFonts w:ascii="Arial" w:hAnsi="Arial" w:hint="default"/>
      </w:rPr>
    </w:lvl>
    <w:lvl w:ilvl="6" w:tplc="0A328D0A" w:tentative="1">
      <w:start w:val="1"/>
      <w:numFmt w:val="bullet"/>
      <w:lvlText w:val="•"/>
      <w:lvlJc w:val="left"/>
      <w:pPr>
        <w:tabs>
          <w:tab w:val="num" w:pos="5040"/>
        </w:tabs>
        <w:ind w:left="5040" w:hanging="360"/>
      </w:pPr>
      <w:rPr>
        <w:rFonts w:ascii="Arial" w:hAnsi="Arial" w:hint="default"/>
      </w:rPr>
    </w:lvl>
    <w:lvl w:ilvl="7" w:tplc="576AF158" w:tentative="1">
      <w:start w:val="1"/>
      <w:numFmt w:val="bullet"/>
      <w:lvlText w:val="•"/>
      <w:lvlJc w:val="left"/>
      <w:pPr>
        <w:tabs>
          <w:tab w:val="num" w:pos="5760"/>
        </w:tabs>
        <w:ind w:left="5760" w:hanging="360"/>
      </w:pPr>
      <w:rPr>
        <w:rFonts w:ascii="Arial" w:hAnsi="Arial" w:hint="default"/>
      </w:rPr>
    </w:lvl>
    <w:lvl w:ilvl="8" w:tplc="7862CE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C357B4A"/>
    <w:multiLevelType w:val="hybridMultilevel"/>
    <w:tmpl w:val="378AF2AE"/>
    <w:lvl w:ilvl="0" w:tplc="0406000F">
      <w:start w:val="1"/>
      <w:numFmt w:val="decimal"/>
      <w:lvlText w:val="%1."/>
      <w:lvlJc w:val="left"/>
      <w:pPr>
        <w:ind w:left="1080" w:hanging="360"/>
      </w:p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3" w15:restartNumberingAfterBreak="0">
    <w:nsid w:val="0F73564C"/>
    <w:multiLevelType w:val="hybridMultilevel"/>
    <w:tmpl w:val="030055B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19A03E81"/>
    <w:multiLevelType w:val="hybridMultilevel"/>
    <w:tmpl w:val="4EF480BA"/>
    <w:lvl w:ilvl="0" w:tplc="C0A291FA">
      <w:start w:val="1"/>
      <w:numFmt w:val="bullet"/>
      <w:lvlText w:val="•"/>
      <w:lvlJc w:val="left"/>
      <w:pPr>
        <w:tabs>
          <w:tab w:val="num" w:pos="720"/>
        </w:tabs>
        <w:ind w:left="720" w:hanging="360"/>
      </w:pPr>
      <w:rPr>
        <w:rFonts w:ascii="Arial" w:hAnsi="Arial" w:hint="default"/>
      </w:rPr>
    </w:lvl>
    <w:lvl w:ilvl="1" w:tplc="995CC896" w:tentative="1">
      <w:start w:val="1"/>
      <w:numFmt w:val="bullet"/>
      <w:lvlText w:val="•"/>
      <w:lvlJc w:val="left"/>
      <w:pPr>
        <w:tabs>
          <w:tab w:val="num" w:pos="1440"/>
        </w:tabs>
        <w:ind w:left="1440" w:hanging="360"/>
      </w:pPr>
      <w:rPr>
        <w:rFonts w:ascii="Arial" w:hAnsi="Arial" w:hint="default"/>
      </w:rPr>
    </w:lvl>
    <w:lvl w:ilvl="2" w:tplc="CA7C8E6C" w:tentative="1">
      <w:start w:val="1"/>
      <w:numFmt w:val="bullet"/>
      <w:lvlText w:val="•"/>
      <w:lvlJc w:val="left"/>
      <w:pPr>
        <w:tabs>
          <w:tab w:val="num" w:pos="2160"/>
        </w:tabs>
        <w:ind w:left="2160" w:hanging="360"/>
      </w:pPr>
      <w:rPr>
        <w:rFonts w:ascii="Arial" w:hAnsi="Arial" w:hint="default"/>
      </w:rPr>
    </w:lvl>
    <w:lvl w:ilvl="3" w:tplc="3418FD1A" w:tentative="1">
      <w:start w:val="1"/>
      <w:numFmt w:val="bullet"/>
      <w:lvlText w:val="•"/>
      <w:lvlJc w:val="left"/>
      <w:pPr>
        <w:tabs>
          <w:tab w:val="num" w:pos="2880"/>
        </w:tabs>
        <w:ind w:left="2880" w:hanging="360"/>
      </w:pPr>
      <w:rPr>
        <w:rFonts w:ascii="Arial" w:hAnsi="Arial" w:hint="default"/>
      </w:rPr>
    </w:lvl>
    <w:lvl w:ilvl="4" w:tplc="617062E4" w:tentative="1">
      <w:start w:val="1"/>
      <w:numFmt w:val="bullet"/>
      <w:lvlText w:val="•"/>
      <w:lvlJc w:val="left"/>
      <w:pPr>
        <w:tabs>
          <w:tab w:val="num" w:pos="3600"/>
        </w:tabs>
        <w:ind w:left="3600" w:hanging="360"/>
      </w:pPr>
      <w:rPr>
        <w:rFonts w:ascii="Arial" w:hAnsi="Arial" w:hint="default"/>
      </w:rPr>
    </w:lvl>
    <w:lvl w:ilvl="5" w:tplc="497A3C24" w:tentative="1">
      <w:start w:val="1"/>
      <w:numFmt w:val="bullet"/>
      <w:lvlText w:val="•"/>
      <w:lvlJc w:val="left"/>
      <w:pPr>
        <w:tabs>
          <w:tab w:val="num" w:pos="4320"/>
        </w:tabs>
        <w:ind w:left="4320" w:hanging="360"/>
      </w:pPr>
      <w:rPr>
        <w:rFonts w:ascii="Arial" w:hAnsi="Arial" w:hint="default"/>
      </w:rPr>
    </w:lvl>
    <w:lvl w:ilvl="6" w:tplc="7E9458B2" w:tentative="1">
      <w:start w:val="1"/>
      <w:numFmt w:val="bullet"/>
      <w:lvlText w:val="•"/>
      <w:lvlJc w:val="left"/>
      <w:pPr>
        <w:tabs>
          <w:tab w:val="num" w:pos="5040"/>
        </w:tabs>
        <w:ind w:left="5040" w:hanging="360"/>
      </w:pPr>
      <w:rPr>
        <w:rFonts w:ascii="Arial" w:hAnsi="Arial" w:hint="default"/>
      </w:rPr>
    </w:lvl>
    <w:lvl w:ilvl="7" w:tplc="2D7EC802" w:tentative="1">
      <w:start w:val="1"/>
      <w:numFmt w:val="bullet"/>
      <w:lvlText w:val="•"/>
      <w:lvlJc w:val="left"/>
      <w:pPr>
        <w:tabs>
          <w:tab w:val="num" w:pos="5760"/>
        </w:tabs>
        <w:ind w:left="5760" w:hanging="360"/>
      </w:pPr>
      <w:rPr>
        <w:rFonts w:ascii="Arial" w:hAnsi="Arial" w:hint="default"/>
      </w:rPr>
    </w:lvl>
    <w:lvl w:ilvl="8" w:tplc="AE42B9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26052E"/>
    <w:multiLevelType w:val="multilevel"/>
    <w:tmpl w:val="33EE7CCA"/>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28B68C3"/>
    <w:multiLevelType w:val="hybridMultilevel"/>
    <w:tmpl w:val="960AA6E8"/>
    <w:lvl w:ilvl="0" w:tplc="A4862EBA">
      <w:start w:val="1"/>
      <w:numFmt w:val="bullet"/>
      <w:lvlText w:val="•"/>
      <w:lvlJc w:val="left"/>
      <w:pPr>
        <w:tabs>
          <w:tab w:val="num" w:pos="720"/>
        </w:tabs>
        <w:ind w:left="720" w:hanging="360"/>
      </w:pPr>
      <w:rPr>
        <w:rFonts w:ascii="Arial" w:hAnsi="Arial" w:hint="default"/>
      </w:rPr>
    </w:lvl>
    <w:lvl w:ilvl="1" w:tplc="FF806490" w:tentative="1">
      <w:start w:val="1"/>
      <w:numFmt w:val="bullet"/>
      <w:lvlText w:val="•"/>
      <w:lvlJc w:val="left"/>
      <w:pPr>
        <w:tabs>
          <w:tab w:val="num" w:pos="1440"/>
        </w:tabs>
        <w:ind w:left="1440" w:hanging="360"/>
      </w:pPr>
      <w:rPr>
        <w:rFonts w:ascii="Arial" w:hAnsi="Arial" w:hint="default"/>
      </w:rPr>
    </w:lvl>
    <w:lvl w:ilvl="2" w:tplc="7FBCF328" w:tentative="1">
      <w:start w:val="1"/>
      <w:numFmt w:val="bullet"/>
      <w:lvlText w:val="•"/>
      <w:lvlJc w:val="left"/>
      <w:pPr>
        <w:tabs>
          <w:tab w:val="num" w:pos="2160"/>
        </w:tabs>
        <w:ind w:left="2160" w:hanging="360"/>
      </w:pPr>
      <w:rPr>
        <w:rFonts w:ascii="Arial" w:hAnsi="Arial" w:hint="default"/>
      </w:rPr>
    </w:lvl>
    <w:lvl w:ilvl="3" w:tplc="0EEE3CD8" w:tentative="1">
      <w:start w:val="1"/>
      <w:numFmt w:val="bullet"/>
      <w:lvlText w:val="•"/>
      <w:lvlJc w:val="left"/>
      <w:pPr>
        <w:tabs>
          <w:tab w:val="num" w:pos="2880"/>
        </w:tabs>
        <w:ind w:left="2880" w:hanging="360"/>
      </w:pPr>
      <w:rPr>
        <w:rFonts w:ascii="Arial" w:hAnsi="Arial" w:hint="default"/>
      </w:rPr>
    </w:lvl>
    <w:lvl w:ilvl="4" w:tplc="7CAE8938" w:tentative="1">
      <w:start w:val="1"/>
      <w:numFmt w:val="bullet"/>
      <w:lvlText w:val="•"/>
      <w:lvlJc w:val="left"/>
      <w:pPr>
        <w:tabs>
          <w:tab w:val="num" w:pos="3600"/>
        </w:tabs>
        <w:ind w:left="3600" w:hanging="360"/>
      </w:pPr>
      <w:rPr>
        <w:rFonts w:ascii="Arial" w:hAnsi="Arial" w:hint="default"/>
      </w:rPr>
    </w:lvl>
    <w:lvl w:ilvl="5" w:tplc="944CC9F4" w:tentative="1">
      <w:start w:val="1"/>
      <w:numFmt w:val="bullet"/>
      <w:lvlText w:val="•"/>
      <w:lvlJc w:val="left"/>
      <w:pPr>
        <w:tabs>
          <w:tab w:val="num" w:pos="4320"/>
        </w:tabs>
        <w:ind w:left="4320" w:hanging="360"/>
      </w:pPr>
      <w:rPr>
        <w:rFonts w:ascii="Arial" w:hAnsi="Arial" w:hint="default"/>
      </w:rPr>
    </w:lvl>
    <w:lvl w:ilvl="6" w:tplc="1434708A" w:tentative="1">
      <w:start w:val="1"/>
      <w:numFmt w:val="bullet"/>
      <w:lvlText w:val="•"/>
      <w:lvlJc w:val="left"/>
      <w:pPr>
        <w:tabs>
          <w:tab w:val="num" w:pos="5040"/>
        </w:tabs>
        <w:ind w:left="5040" w:hanging="360"/>
      </w:pPr>
      <w:rPr>
        <w:rFonts w:ascii="Arial" w:hAnsi="Arial" w:hint="default"/>
      </w:rPr>
    </w:lvl>
    <w:lvl w:ilvl="7" w:tplc="D966BC68" w:tentative="1">
      <w:start w:val="1"/>
      <w:numFmt w:val="bullet"/>
      <w:lvlText w:val="•"/>
      <w:lvlJc w:val="left"/>
      <w:pPr>
        <w:tabs>
          <w:tab w:val="num" w:pos="5760"/>
        </w:tabs>
        <w:ind w:left="5760" w:hanging="360"/>
      </w:pPr>
      <w:rPr>
        <w:rFonts w:ascii="Arial" w:hAnsi="Arial" w:hint="default"/>
      </w:rPr>
    </w:lvl>
    <w:lvl w:ilvl="8" w:tplc="96EE9D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6D392E"/>
    <w:multiLevelType w:val="multilevel"/>
    <w:tmpl w:val="AB2C5788"/>
    <w:lvl w:ilvl="0">
      <w:start w:val="1"/>
      <w:numFmt w:val="decimal"/>
      <w:pStyle w:val="Bilagsoverskrift1"/>
      <w:lvlText w:val="Bilag %1."/>
      <w:lvlJc w:val="left"/>
      <w:pPr>
        <w:tabs>
          <w:tab w:val="num" w:pos="1644"/>
        </w:tabs>
        <w:ind w:left="1644" w:hanging="1644"/>
      </w:pPr>
      <w:rPr>
        <w:rFonts w:hint="default"/>
      </w:rPr>
    </w:lvl>
    <w:lvl w:ilvl="1">
      <w:start w:val="1"/>
      <w:numFmt w:val="none"/>
      <w:isLgl/>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8" w15:restartNumberingAfterBreak="0">
    <w:nsid w:val="299E4B0B"/>
    <w:multiLevelType w:val="hybridMultilevel"/>
    <w:tmpl w:val="494EBDE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57D1835"/>
    <w:multiLevelType w:val="hybridMultilevel"/>
    <w:tmpl w:val="972256C2"/>
    <w:lvl w:ilvl="0" w:tplc="B41895F0">
      <w:start w:val="1"/>
      <w:numFmt w:val="bullet"/>
      <w:lvlText w:val="•"/>
      <w:lvlJc w:val="left"/>
      <w:pPr>
        <w:tabs>
          <w:tab w:val="num" w:pos="720"/>
        </w:tabs>
        <w:ind w:left="720" w:hanging="360"/>
      </w:pPr>
      <w:rPr>
        <w:rFonts w:ascii="Arial" w:hAnsi="Arial" w:hint="default"/>
      </w:rPr>
    </w:lvl>
    <w:lvl w:ilvl="1" w:tplc="A364DC2E">
      <w:start w:val="107"/>
      <w:numFmt w:val="bullet"/>
      <w:lvlText w:val="•"/>
      <w:lvlJc w:val="left"/>
      <w:pPr>
        <w:tabs>
          <w:tab w:val="num" w:pos="1440"/>
        </w:tabs>
        <w:ind w:left="1440" w:hanging="360"/>
      </w:pPr>
      <w:rPr>
        <w:rFonts w:ascii="Arial" w:hAnsi="Arial" w:hint="default"/>
      </w:rPr>
    </w:lvl>
    <w:lvl w:ilvl="2" w:tplc="4B0C872A" w:tentative="1">
      <w:start w:val="1"/>
      <w:numFmt w:val="bullet"/>
      <w:lvlText w:val="•"/>
      <w:lvlJc w:val="left"/>
      <w:pPr>
        <w:tabs>
          <w:tab w:val="num" w:pos="2160"/>
        </w:tabs>
        <w:ind w:left="2160" w:hanging="360"/>
      </w:pPr>
      <w:rPr>
        <w:rFonts w:ascii="Arial" w:hAnsi="Arial" w:hint="default"/>
      </w:rPr>
    </w:lvl>
    <w:lvl w:ilvl="3" w:tplc="DEF4DA06" w:tentative="1">
      <w:start w:val="1"/>
      <w:numFmt w:val="bullet"/>
      <w:lvlText w:val="•"/>
      <w:lvlJc w:val="left"/>
      <w:pPr>
        <w:tabs>
          <w:tab w:val="num" w:pos="2880"/>
        </w:tabs>
        <w:ind w:left="2880" w:hanging="360"/>
      </w:pPr>
      <w:rPr>
        <w:rFonts w:ascii="Arial" w:hAnsi="Arial" w:hint="default"/>
      </w:rPr>
    </w:lvl>
    <w:lvl w:ilvl="4" w:tplc="C5B8C978" w:tentative="1">
      <w:start w:val="1"/>
      <w:numFmt w:val="bullet"/>
      <w:lvlText w:val="•"/>
      <w:lvlJc w:val="left"/>
      <w:pPr>
        <w:tabs>
          <w:tab w:val="num" w:pos="3600"/>
        </w:tabs>
        <w:ind w:left="3600" w:hanging="360"/>
      </w:pPr>
      <w:rPr>
        <w:rFonts w:ascii="Arial" w:hAnsi="Arial" w:hint="default"/>
      </w:rPr>
    </w:lvl>
    <w:lvl w:ilvl="5" w:tplc="9D544674" w:tentative="1">
      <w:start w:val="1"/>
      <w:numFmt w:val="bullet"/>
      <w:lvlText w:val="•"/>
      <w:lvlJc w:val="left"/>
      <w:pPr>
        <w:tabs>
          <w:tab w:val="num" w:pos="4320"/>
        </w:tabs>
        <w:ind w:left="4320" w:hanging="360"/>
      </w:pPr>
      <w:rPr>
        <w:rFonts w:ascii="Arial" w:hAnsi="Arial" w:hint="default"/>
      </w:rPr>
    </w:lvl>
    <w:lvl w:ilvl="6" w:tplc="56B840A4" w:tentative="1">
      <w:start w:val="1"/>
      <w:numFmt w:val="bullet"/>
      <w:lvlText w:val="•"/>
      <w:lvlJc w:val="left"/>
      <w:pPr>
        <w:tabs>
          <w:tab w:val="num" w:pos="5040"/>
        </w:tabs>
        <w:ind w:left="5040" w:hanging="360"/>
      </w:pPr>
      <w:rPr>
        <w:rFonts w:ascii="Arial" w:hAnsi="Arial" w:hint="default"/>
      </w:rPr>
    </w:lvl>
    <w:lvl w:ilvl="7" w:tplc="537E76A4" w:tentative="1">
      <w:start w:val="1"/>
      <w:numFmt w:val="bullet"/>
      <w:lvlText w:val="•"/>
      <w:lvlJc w:val="left"/>
      <w:pPr>
        <w:tabs>
          <w:tab w:val="num" w:pos="5760"/>
        </w:tabs>
        <w:ind w:left="5760" w:hanging="360"/>
      </w:pPr>
      <w:rPr>
        <w:rFonts w:ascii="Arial" w:hAnsi="Arial" w:hint="default"/>
      </w:rPr>
    </w:lvl>
    <w:lvl w:ilvl="8" w:tplc="F6A842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68672C"/>
    <w:multiLevelType w:val="hybridMultilevel"/>
    <w:tmpl w:val="B0649D54"/>
    <w:lvl w:ilvl="0" w:tplc="3F669040">
      <w:start w:val="1"/>
      <w:numFmt w:val="bullet"/>
      <w:lvlText w:val="-"/>
      <w:lvlJc w:val="left"/>
      <w:pPr>
        <w:tabs>
          <w:tab w:val="num" w:pos="720"/>
        </w:tabs>
        <w:ind w:left="720" w:hanging="360"/>
      </w:pPr>
      <w:rPr>
        <w:rFonts w:ascii="Times New Roman" w:hAnsi="Times New Roman" w:hint="default"/>
      </w:rPr>
    </w:lvl>
    <w:lvl w:ilvl="1" w:tplc="7B46A5DA" w:tentative="1">
      <w:start w:val="1"/>
      <w:numFmt w:val="bullet"/>
      <w:lvlText w:val="-"/>
      <w:lvlJc w:val="left"/>
      <w:pPr>
        <w:tabs>
          <w:tab w:val="num" w:pos="1440"/>
        </w:tabs>
        <w:ind w:left="1440" w:hanging="360"/>
      </w:pPr>
      <w:rPr>
        <w:rFonts w:ascii="Times New Roman" w:hAnsi="Times New Roman" w:hint="default"/>
      </w:rPr>
    </w:lvl>
    <w:lvl w:ilvl="2" w:tplc="49CC7554" w:tentative="1">
      <w:start w:val="1"/>
      <w:numFmt w:val="bullet"/>
      <w:lvlText w:val="-"/>
      <w:lvlJc w:val="left"/>
      <w:pPr>
        <w:tabs>
          <w:tab w:val="num" w:pos="2160"/>
        </w:tabs>
        <w:ind w:left="2160" w:hanging="360"/>
      </w:pPr>
      <w:rPr>
        <w:rFonts w:ascii="Times New Roman" w:hAnsi="Times New Roman" w:hint="default"/>
      </w:rPr>
    </w:lvl>
    <w:lvl w:ilvl="3" w:tplc="9B2C73F2" w:tentative="1">
      <w:start w:val="1"/>
      <w:numFmt w:val="bullet"/>
      <w:lvlText w:val="-"/>
      <w:lvlJc w:val="left"/>
      <w:pPr>
        <w:tabs>
          <w:tab w:val="num" w:pos="2880"/>
        </w:tabs>
        <w:ind w:left="2880" w:hanging="360"/>
      </w:pPr>
      <w:rPr>
        <w:rFonts w:ascii="Times New Roman" w:hAnsi="Times New Roman" w:hint="default"/>
      </w:rPr>
    </w:lvl>
    <w:lvl w:ilvl="4" w:tplc="6D62CB52" w:tentative="1">
      <w:start w:val="1"/>
      <w:numFmt w:val="bullet"/>
      <w:lvlText w:val="-"/>
      <w:lvlJc w:val="left"/>
      <w:pPr>
        <w:tabs>
          <w:tab w:val="num" w:pos="3600"/>
        </w:tabs>
        <w:ind w:left="3600" w:hanging="360"/>
      </w:pPr>
      <w:rPr>
        <w:rFonts w:ascii="Times New Roman" w:hAnsi="Times New Roman" w:hint="default"/>
      </w:rPr>
    </w:lvl>
    <w:lvl w:ilvl="5" w:tplc="B8A044B2" w:tentative="1">
      <w:start w:val="1"/>
      <w:numFmt w:val="bullet"/>
      <w:lvlText w:val="-"/>
      <w:lvlJc w:val="left"/>
      <w:pPr>
        <w:tabs>
          <w:tab w:val="num" w:pos="4320"/>
        </w:tabs>
        <w:ind w:left="4320" w:hanging="360"/>
      </w:pPr>
      <w:rPr>
        <w:rFonts w:ascii="Times New Roman" w:hAnsi="Times New Roman" w:hint="default"/>
      </w:rPr>
    </w:lvl>
    <w:lvl w:ilvl="6" w:tplc="F066405A" w:tentative="1">
      <w:start w:val="1"/>
      <w:numFmt w:val="bullet"/>
      <w:lvlText w:val="-"/>
      <w:lvlJc w:val="left"/>
      <w:pPr>
        <w:tabs>
          <w:tab w:val="num" w:pos="5040"/>
        </w:tabs>
        <w:ind w:left="5040" w:hanging="360"/>
      </w:pPr>
      <w:rPr>
        <w:rFonts w:ascii="Times New Roman" w:hAnsi="Times New Roman" w:hint="default"/>
      </w:rPr>
    </w:lvl>
    <w:lvl w:ilvl="7" w:tplc="49489BDC" w:tentative="1">
      <w:start w:val="1"/>
      <w:numFmt w:val="bullet"/>
      <w:lvlText w:val="-"/>
      <w:lvlJc w:val="left"/>
      <w:pPr>
        <w:tabs>
          <w:tab w:val="num" w:pos="5760"/>
        </w:tabs>
        <w:ind w:left="5760" w:hanging="360"/>
      </w:pPr>
      <w:rPr>
        <w:rFonts w:ascii="Times New Roman" w:hAnsi="Times New Roman" w:hint="default"/>
      </w:rPr>
    </w:lvl>
    <w:lvl w:ilvl="8" w:tplc="D05880D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1D23B5C"/>
    <w:multiLevelType w:val="multilevel"/>
    <w:tmpl w:val="0406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3E65EC"/>
    <w:multiLevelType w:val="multilevel"/>
    <w:tmpl w:val="0406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5F36944"/>
    <w:multiLevelType w:val="hybridMultilevel"/>
    <w:tmpl w:val="3DCE68B6"/>
    <w:lvl w:ilvl="0" w:tplc="AD1468DC">
      <w:start w:val="1"/>
      <w:numFmt w:val="bullet"/>
      <w:lvlText w:val="•"/>
      <w:lvlJc w:val="left"/>
      <w:pPr>
        <w:tabs>
          <w:tab w:val="num" w:pos="720"/>
        </w:tabs>
        <w:ind w:left="720" w:hanging="360"/>
      </w:pPr>
      <w:rPr>
        <w:rFonts w:ascii="Arial" w:hAnsi="Arial" w:hint="default"/>
      </w:rPr>
    </w:lvl>
    <w:lvl w:ilvl="1" w:tplc="275A1B20" w:tentative="1">
      <w:start w:val="1"/>
      <w:numFmt w:val="bullet"/>
      <w:lvlText w:val="•"/>
      <w:lvlJc w:val="left"/>
      <w:pPr>
        <w:tabs>
          <w:tab w:val="num" w:pos="1440"/>
        </w:tabs>
        <w:ind w:left="1440" w:hanging="360"/>
      </w:pPr>
      <w:rPr>
        <w:rFonts w:ascii="Arial" w:hAnsi="Arial" w:hint="default"/>
      </w:rPr>
    </w:lvl>
    <w:lvl w:ilvl="2" w:tplc="F13C12DA" w:tentative="1">
      <w:start w:val="1"/>
      <w:numFmt w:val="bullet"/>
      <w:lvlText w:val="•"/>
      <w:lvlJc w:val="left"/>
      <w:pPr>
        <w:tabs>
          <w:tab w:val="num" w:pos="2160"/>
        </w:tabs>
        <w:ind w:left="2160" w:hanging="360"/>
      </w:pPr>
      <w:rPr>
        <w:rFonts w:ascii="Arial" w:hAnsi="Arial" w:hint="default"/>
      </w:rPr>
    </w:lvl>
    <w:lvl w:ilvl="3" w:tplc="A6F48DF8" w:tentative="1">
      <w:start w:val="1"/>
      <w:numFmt w:val="bullet"/>
      <w:lvlText w:val="•"/>
      <w:lvlJc w:val="left"/>
      <w:pPr>
        <w:tabs>
          <w:tab w:val="num" w:pos="2880"/>
        </w:tabs>
        <w:ind w:left="2880" w:hanging="360"/>
      </w:pPr>
      <w:rPr>
        <w:rFonts w:ascii="Arial" w:hAnsi="Arial" w:hint="default"/>
      </w:rPr>
    </w:lvl>
    <w:lvl w:ilvl="4" w:tplc="CDC80A60" w:tentative="1">
      <w:start w:val="1"/>
      <w:numFmt w:val="bullet"/>
      <w:lvlText w:val="•"/>
      <w:lvlJc w:val="left"/>
      <w:pPr>
        <w:tabs>
          <w:tab w:val="num" w:pos="3600"/>
        </w:tabs>
        <w:ind w:left="3600" w:hanging="360"/>
      </w:pPr>
      <w:rPr>
        <w:rFonts w:ascii="Arial" w:hAnsi="Arial" w:hint="default"/>
      </w:rPr>
    </w:lvl>
    <w:lvl w:ilvl="5" w:tplc="856262D2" w:tentative="1">
      <w:start w:val="1"/>
      <w:numFmt w:val="bullet"/>
      <w:lvlText w:val="•"/>
      <w:lvlJc w:val="left"/>
      <w:pPr>
        <w:tabs>
          <w:tab w:val="num" w:pos="4320"/>
        </w:tabs>
        <w:ind w:left="4320" w:hanging="360"/>
      </w:pPr>
      <w:rPr>
        <w:rFonts w:ascii="Arial" w:hAnsi="Arial" w:hint="default"/>
      </w:rPr>
    </w:lvl>
    <w:lvl w:ilvl="6" w:tplc="A796C70C" w:tentative="1">
      <w:start w:val="1"/>
      <w:numFmt w:val="bullet"/>
      <w:lvlText w:val="•"/>
      <w:lvlJc w:val="left"/>
      <w:pPr>
        <w:tabs>
          <w:tab w:val="num" w:pos="5040"/>
        </w:tabs>
        <w:ind w:left="5040" w:hanging="360"/>
      </w:pPr>
      <w:rPr>
        <w:rFonts w:ascii="Arial" w:hAnsi="Arial" w:hint="default"/>
      </w:rPr>
    </w:lvl>
    <w:lvl w:ilvl="7" w:tplc="CF4E9DF2" w:tentative="1">
      <w:start w:val="1"/>
      <w:numFmt w:val="bullet"/>
      <w:lvlText w:val="•"/>
      <w:lvlJc w:val="left"/>
      <w:pPr>
        <w:tabs>
          <w:tab w:val="num" w:pos="5760"/>
        </w:tabs>
        <w:ind w:left="5760" w:hanging="360"/>
      </w:pPr>
      <w:rPr>
        <w:rFonts w:ascii="Arial" w:hAnsi="Arial" w:hint="default"/>
      </w:rPr>
    </w:lvl>
    <w:lvl w:ilvl="8" w:tplc="D69E0170"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22"/>
  </w:num>
  <w:num w:numId="4">
    <w:abstractNumId w:val="21"/>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3"/>
  </w:num>
  <w:num w:numId="19">
    <w:abstractNumId w:val="14"/>
  </w:num>
  <w:num w:numId="20">
    <w:abstractNumId w:val="20"/>
  </w:num>
  <w:num w:numId="21">
    <w:abstractNumId w:val="16"/>
  </w:num>
  <w:num w:numId="22">
    <w:abstractNumId w:val="19"/>
  </w:num>
  <w:num w:numId="23">
    <w:abstractNumId w:val="11"/>
  </w:num>
  <w:num w:numId="24">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milla Wiberg Danielsen">
    <w15:presenceInfo w15:providerId="AD" w15:userId="S-1-5-21-1577934378-2410581259-444889973-18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12E"/>
    <w:rsid w:val="00012E67"/>
    <w:rsid w:val="00013942"/>
    <w:rsid w:val="00021C28"/>
    <w:rsid w:val="00022EDF"/>
    <w:rsid w:val="00046AC1"/>
    <w:rsid w:val="000507E2"/>
    <w:rsid w:val="00053DEE"/>
    <w:rsid w:val="0006659D"/>
    <w:rsid w:val="00091AEA"/>
    <w:rsid w:val="000D05A6"/>
    <w:rsid w:val="000E563E"/>
    <w:rsid w:val="000E64B9"/>
    <w:rsid w:val="001035A8"/>
    <w:rsid w:val="001118DC"/>
    <w:rsid w:val="0015209E"/>
    <w:rsid w:val="001623BF"/>
    <w:rsid w:val="00177CC4"/>
    <w:rsid w:val="001802B7"/>
    <w:rsid w:val="00195159"/>
    <w:rsid w:val="001A7FA0"/>
    <w:rsid w:val="001F06EC"/>
    <w:rsid w:val="001F1EB5"/>
    <w:rsid w:val="0022060B"/>
    <w:rsid w:val="002329AA"/>
    <w:rsid w:val="002349CB"/>
    <w:rsid w:val="00240069"/>
    <w:rsid w:val="002B3312"/>
    <w:rsid w:val="002C6CFD"/>
    <w:rsid w:val="002D613A"/>
    <w:rsid w:val="002D7407"/>
    <w:rsid w:val="002F7AD3"/>
    <w:rsid w:val="002F7BA4"/>
    <w:rsid w:val="00304502"/>
    <w:rsid w:val="00304B43"/>
    <w:rsid w:val="00350CD4"/>
    <w:rsid w:val="00350D4B"/>
    <w:rsid w:val="00360AEB"/>
    <w:rsid w:val="00392A73"/>
    <w:rsid w:val="00395075"/>
    <w:rsid w:val="003B2D98"/>
    <w:rsid w:val="003B3BAF"/>
    <w:rsid w:val="003D44AC"/>
    <w:rsid w:val="003F1322"/>
    <w:rsid w:val="004241E8"/>
    <w:rsid w:val="00457C2E"/>
    <w:rsid w:val="004634AB"/>
    <w:rsid w:val="004663BF"/>
    <w:rsid w:val="00471DFF"/>
    <w:rsid w:val="004846B1"/>
    <w:rsid w:val="00487825"/>
    <w:rsid w:val="00493C62"/>
    <w:rsid w:val="004C7F71"/>
    <w:rsid w:val="004F2FBB"/>
    <w:rsid w:val="005312E4"/>
    <w:rsid w:val="00543ED6"/>
    <w:rsid w:val="005525EF"/>
    <w:rsid w:val="00583115"/>
    <w:rsid w:val="005B184F"/>
    <w:rsid w:val="005B2833"/>
    <w:rsid w:val="005D34D2"/>
    <w:rsid w:val="005E1A91"/>
    <w:rsid w:val="005F0834"/>
    <w:rsid w:val="005F1C4A"/>
    <w:rsid w:val="00622808"/>
    <w:rsid w:val="006262C7"/>
    <w:rsid w:val="00641256"/>
    <w:rsid w:val="00663F57"/>
    <w:rsid w:val="0068036F"/>
    <w:rsid w:val="00692BCB"/>
    <w:rsid w:val="006B1B2C"/>
    <w:rsid w:val="006D7B66"/>
    <w:rsid w:val="006E3CD1"/>
    <w:rsid w:val="006F5CD4"/>
    <w:rsid w:val="00713E60"/>
    <w:rsid w:val="00742E05"/>
    <w:rsid w:val="007456B8"/>
    <w:rsid w:val="00771DBA"/>
    <w:rsid w:val="007A6A68"/>
    <w:rsid w:val="007A78D8"/>
    <w:rsid w:val="007D56A2"/>
    <w:rsid w:val="007E27A3"/>
    <w:rsid w:val="007E2F80"/>
    <w:rsid w:val="007E4575"/>
    <w:rsid w:val="007F2D6C"/>
    <w:rsid w:val="008047C2"/>
    <w:rsid w:val="00823C2E"/>
    <w:rsid w:val="008366F4"/>
    <w:rsid w:val="00850419"/>
    <w:rsid w:val="00854805"/>
    <w:rsid w:val="00861EAC"/>
    <w:rsid w:val="008B2D4C"/>
    <w:rsid w:val="008B42C3"/>
    <w:rsid w:val="008B50F5"/>
    <w:rsid w:val="00903E81"/>
    <w:rsid w:val="009123F8"/>
    <w:rsid w:val="009222D2"/>
    <w:rsid w:val="009317DC"/>
    <w:rsid w:val="00950A30"/>
    <w:rsid w:val="00967445"/>
    <w:rsid w:val="009703F0"/>
    <w:rsid w:val="00977138"/>
    <w:rsid w:val="009B31C4"/>
    <w:rsid w:val="009C0423"/>
    <w:rsid w:val="009C118A"/>
    <w:rsid w:val="009C20B2"/>
    <w:rsid w:val="009D0FDE"/>
    <w:rsid w:val="009D4240"/>
    <w:rsid w:val="009E6339"/>
    <w:rsid w:val="00A219EC"/>
    <w:rsid w:val="00A4212E"/>
    <w:rsid w:val="00A754F4"/>
    <w:rsid w:val="00A96C9C"/>
    <w:rsid w:val="00AB64FA"/>
    <w:rsid w:val="00AD4184"/>
    <w:rsid w:val="00B14CBE"/>
    <w:rsid w:val="00B17328"/>
    <w:rsid w:val="00B43B23"/>
    <w:rsid w:val="00B57B80"/>
    <w:rsid w:val="00B57E9C"/>
    <w:rsid w:val="00B60E9D"/>
    <w:rsid w:val="00B7118A"/>
    <w:rsid w:val="00BA3702"/>
    <w:rsid w:val="00BA4943"/>
    <w:rsid w:val="00BA5E87"/>
    <w:rsid w:val="00BB6D60"/>
    <w:rsid w:val="00BC2134"/>
    <w:rsid w:val="00BC39FE"/>
    <w:rsid w:val="00BD1214"/>
    <w:rsid w:val="00BE6CAE"/>
    <w:rsid w:val="00BF530B"/>
    <w:rsid w:val="00BF7903"/>
    <w:rsid w:val="00C057E2"/>
    <w:rsid w:val="00C2233C"/>
    <w:rsid w:val="00C3429F"/>
    <w:rsid w:val="00C61191"/>
    <w:rsid w:val="00C62993"/>
    <w:rsid w:val="00C66C03"/>
    <w:rsid w:val="00C83F5E"/>
    <w:rsid w:val="00CC23AE"/>
    <w:rsid w:val="00CE20F2"/>
    <w:rsid w:val="00D01247"/>
    <w:rsid w:val="00D02595"/>
    <w:rsid w:val="00D0422F"/>
    <w:rsid w:val="00D17757"/>
    <w:rsid w:val="00D23D30"/>
    <w:rsid w:val="00D326CB"/>
    <w:rsid w:val="00D34987"/>
    <w:rsid w:val="00D352CD"/>
    <w:rsid w:val="00D37059"/>
    <w:rsid w:val="00D43DCD"/>
    <w:rsid w:val="00D8170D"/>
    <w:rsid w:val="00D9179C"/>
    <w:rsid w:val="00DB4AA6"/>
    <w:rsid w:val="00DE2F62"/>
    <w:rsid w:val="00DE4392"/>
    <w:rsid w:val="00E10515"/>
    <w:rsid w:val="00E40ACB"/>
    <w:rsid w:val="00E516C3"/>
    <w:rsid w:val="00E94868"/>
    <w:rsid w:val="00EA178F"/>
    <w:rsid w:val="00EA47A4"/>
    <w:rsid w:val="00EB3738"/>
    <w:rsid w:val="00ED63FC"/>
    <w:rsid w:val="00EE0E66"/>
    <w:rsid w:val="00EE310C"/>
    <w:rsid w:val="00F200AB"/>
    <w:rsid w:val="00F36C90"/>
    <w:rsid w:val="00F42BA8"/>
    <w:rsid w:val="00F641CA"/>
    <w:rsid w:val="00F6791A"/>
    <w:rsid w:val="00F71928"/>
    <w:rsid w:val="00F92016"/>
    <w:rsid w:val="00FA2FC6"/>
    <w:rsid w:val="00FD1D6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27994"/>
  <w15:chartTrackingRefBased/>
  <w15:docId w15:val="{2C32CD52-2F3B-4804-A66F-BF1D40ADE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13942"/>
    <w:pPr>
      <w:spacing w:after="0" w:line="300" w:lineRule="atLeast"/>
      <w:jc w:val="both"/>
    </w:pPr>
    <w:rPr>
      <w:rFonts w:cs="Times New Roman"/>
      <w:szCs w:val="24"/>
      <w:lang w:eastAsia="da-DK"/>
    </w:rPr>
  </w:style>
  <w:style w:type="paragraph" w:styleId="Overskrift1">
    <w:name w:val="heading 1"/>
    <w:basedOn w:val="Normal"/>
    <w:next w:val="Normal"/>
    <w:link w:val="Overskrift1Tegn"/>
    <w:qFormat/>
    <w:rsid w:val="00013942"/>
    <w:pPr>
      <w:spacing w:after="320" w:line="480" w:lineRule="atLeast"/>
      <w:jc w:val="left"/>
      <w:outlineLvl w:val="0"/>
    </w:pPr>
    <w:rPr>
      <w:rFonts w:asciiTheme="majorHAnsi" w:hAnsiTheme="majorHAnsi"/>
      <w:color w:val="007EC5" w:themeColor="accent1"/>
      <w:sz w:val="44"/>
    </w:rPr>
  </w:style>
  <w:style w:type="paragraph" w:styleId="Overskrift2">
    <w:name w:val="heading 2"/>
    <w:basedOn w:val="Normal"/>
    <w:next w:val="Normal"/>
    <w:link w:val="Overskrift2Tegn"/>
    <w:qFormat/>
    <w:rsid w:val="00013942"/>
    <w:pPr>
      <w:keepNext/>
      <w:keepLines/>
      <w:spacing w:before="360" w:after="160" w:line="360" w:lineRule="atLeast"/>
      <w:jc w:val="left"/>
      <w:outlineLvl w:val="1"/>
    </w:pPr>
    <w:rPr>
      <w:rFonts w:ascii="Corbel" w:eastAsiaTheme="majorEastAsia" w:hAnsi="Corbel" w:cstheme="majorBidi"/>
      <w:bCs/>
      <w:color w:val="000000" w:themeColor="text1"/>
      <w:sz w:val="32"/>
      <w:szCs w:val="26"/>
    </w:rPr>
  </w:style>
  <w:style w:type="paragraph" w:styleId="Overskrift3">
    <w:name w:val="heading 3"/>
    <w:basedOn w:val="Normal"/>
    <w:next w:val="Normal"/>
    <w:link w:val="Overskrift3Tegn"/>
    <w:qFormat/>
    <w:rsid w:val="00013942"/>
    <w:pPr>
      <w:keepNext/>
      <w:keepLines/>
      <w:spacing w:before="360" w:after="160" w:line="320" w:lineRule="atLeast"/>
      <w:jc w:val="left"/>
      <w:outlineLvl w:val="2"/>
    </w:pPr>
    <w:rPr>
      <w:rFonts w:asciiTheme="majorHAnsi" w:eastAsiaTheme="majorEastAsia" w:hAnsiTheme="majorHAnsi" w:cstheme="majorBidi"/>
      <w:color w:val="000000" w:themeColor="text1"/>
      <w:sz w:val="28"/>
    </w:rPr>
  </w:style>
  <w:style w:type="paragraph" w:styleId="Overskrift4">
    <w:name w:val="heading 4"/>
    <w:basedOn w:val="Normal"/>
    <w:next w:val="Normal"/>
    <w:link w:val="Overskrift4Tegn"/>
    <w:qFormat/>
    <w:rsid w:val="00013942"/>
    <w:pPr>
      <w:keepNext/>
      <w:keepLines/>
      <w:spacing w:before="360" w:after="160" w:line="280" w:lineRule="atLeast"/>
      <w:jc w:val="left"/>
      <w:outlineLvl w:val="3"/>
    </w:pPr>
    <w:rPr>
      <w:rFonts w:asciiTheme="majorHAnsi" w:eastAsiaTheme="majorEastAsia" w:hAnsiTheme="majorHAnsi" w:cstheme="majorBidi"/>
      <w:iCs/>
      <w:sz w:val="24"/>
    </w:rPr>
  </w:style>
  <w:style w:type="paragraph" w:styleId="Overskrift5">
    <w:name w:val="heading 5"/>
    <w:basedOn w:val="Normal"/>
    <w:next w:val="Normal"/>
    <w:link w:val="Overskrift5Tegn"/>
    <w:semiHidden/>
    <w:qFormat/>
    <w:rsid w:val="00013942"/>
    <w:pPr>
      <w:keepNext/>
      <w:keepLines/>
      <w:spacing w:before="40"/>
      <w:outlineLvl w:val="4"/>
    </w:pPr>
    <w:rPr>
      <w:rFonts w:asciiTheme="majorHAnsi" w:eastAsiaTheme="majorEastAsia" w:hAnsiTheme="majorHAnsi" w:cstheme="majorBidi"/>
      <w:color w:val="005E93" w:themeColor="accent1" w:themeShade="BF"/>
    </w:rPr>
  </w:style>
  <w:style w:type="paragraph" w:styleId="Overskrift6">
    <w:name w:val="heading 6"/>
    <w:basedOn w:val="Normal"/>
    <w:next w:val="Normal"/>
    <w:link w:val="Overskrift6Tegn"/>
    <w:uiPriority w:val="9"/>
    <w:semiHidden/>
    <w:unhideWhenUsed/>
    <w:qFormat/>
    <w:rsid w:val="00013942"/>
    <w:pPr>
      <w:keepNext/>
      <w:keepLines/>
      <w:spacing w:before="40"/>
      <w:outlineLvl w:val="5"/>
    </w:pPr>
    <w:rPr>
      <w:rFonts w:asciiTheme="majorHAnsi" w:eastAsiaTheme="majorEastAsia" w:hAnsiTheme="majorHAnsi" w:cstheme="majorBidi"/>
      <w:color w:val="003E62" w:themeColor="accent1" w:themeShade="7F"/>
    </w:rPr>
  </w:style>
  <w:style w:type="paragraph" w:styleId="Overskrift7">
    <w:name w:val="heading 7"/>
    <w:basedOn w:val="Normal"/>
    <w:next w:val="Normal"/>
    <w:link w:val="Overskrift7Tegn"/>
    <w:uiPriority w:val="9"/>
    <w:semiHidden/>
    <w:unhideWhenUsed/>
    <w:qFormat/>
    <w:rsid w:val="00013942"/>
    <w:pPr>
      <w:keepNext/>
      <w:keepLines/>
      <w:spacing w:before="40"/>
      <w:outlineLvl w:val="6"/>
    </w:pPr>
    <w:rPr>
      <w:rFonts w:asciiTheme="majorHAnsi" w:eastAsiaTheme="majorEastAsia" w:hAnsiTheme="majorHAnsi" w:cstheme="majorBidi"/>
      <w:i/>
      <w:iCs/>
      <w:color w:val="003E62" w:themeColor="accent1" w:themeShade="7F"/>
    </w:rPr>
  </w:style>
  <w:style w:type="paragraph" w:styleId="Overskrift8">
    <w:name w:val="heading 8"/>
    <w:basedOn w:val="Normal"/>
    <w:next w:val="Normal"/>
    <w:link w:val="Overskrift8Tegn"/>
    <w:uiPriority w:val="9"/>
    <w:semiHidden/>
    <w:unhideWhenUsed/>
    <w:qFormat/>
    <w:rsid w:val="0001394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01394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013942"/>
    <w:rPr>
      <w:rFonts w:asciiTheme="majorHAnsi" w:hAnsiTheme="majorHAnsi" w:cs="Times New Roman"/>
      <w:color w:val="007EC5" w:themeColor="accent1"/>
      <w:sz w:val="44"/>
      <w:szCs w:val="24"/>
      <w:lang w:eastAsia="da-DK"/>
    </w:rPr>
  </w:style>
  <w:style w:type="character" w:customStyle="1" w:styleId="Overskrift2Tegn">
    <w:name w:val="Overskrift 2 Tegn"/>
    <w:basedOn w:val="Standardskrifttypeiafsnit"/>
    <w:link w:val="Overskrift2"/>
    <w:rsid w:val="00013942"/>
    <w:rPr>
      <w:rFonts w:ascii="Corbel" w:eastAsiaTheme="majorEastAsia" w:hAnsi="Corbel" w:cstheme="majorBidi"/>
      <w:bCs/>
      <w:color w:val="000000" w:themeColor="text1"/>
      <w:sz w:val="32"/>
      <w:szCs w:val="26"/>
      <w:lang w:eastAsia="da-DK"/>
    </w:rPr>
  </w:style>
  <w:style w:type="character" w:customStyle="1" w:styleId="Overskrift3Tegn">
    <w:name w:val="Overskrift 3 Tegn"/>
    <w:basedOn w:val="Standardskrifttypeiafsnit"/>
    <w:link w:val="Overskrift3"/>
    <w:rsid w:val="00013942"/>
    <w:rPr>
      <w:rFonts w:asciiTheme="majorHAnsi" w:eastAsiaTheme="majorEastAsia" w:hAnsiTheme="majorHAnsi" w:cstheme="majorBidi"/>
      <w:color w:val="000000" w:themeColor="text1"/>
      <w:sz w:val="28"/>
      <w:szCs w:val="24"/>
      <w:lang w:eastAsia="da-DK"/>
    </w:rPr>
  </w:style>
  <w:style w:type="character" w:customStyle="1" w:styleId="Overskrift4Tegn">
    <w:name w:val="Overskrift 4 Tegn"/>
    <w:basedOn w:val="Standardskrifttypeiafsnit"/>
    <w:link w:val="Overskrift4"/>
    <w:rsid w:val="00013942"/>
    <w:rPr>
      <w:rFonts w:asciiTheme="majorHAnsi" w:eastAsiaTheme="majorEastAsia" w:hAnsiTheme="majorHAnsi" w:cstheme="majorBidi"/>
      <w:iCs/>
      <w:sz w:val="24"/>
      <w:szCs w:val="24"/>
      <w:lang w:eastAsia="da-DK"/>
    </w:rPr>
  </w:style>
  <w:style w:type="character" w:customStyle="1" w:styleId="Overskrift5Tegn">
    <w:name w:val="Overskrift 5 Tegn"/>
    <w:basedOn w:val="Standardskrifttypeiafsnit"/>
    <w:link w:val="Overskrift5"/>
    <w:semiHidden/>
    <w:rsid w:val="00013942"/>
    <w:rPr>
      <w:rFonts w:asciiTheme="majorHAnsi" w:eastAsiaTheme="majorEastAsia" w:hAnsiTheme="majorHAnsi" w:cstheme="majorBidi"/>
      <w:color w:val="005E93" w:themeColor="accent1" w:themeShade="BF"/>
      <w:szCs w:val="24"/>
      <w:lang w:eastAsia="da-DK"/>
    </w:rPr>
  </w:style>
  <w:style w:type="paragraph" w:customStyle="1" w:styleId="Adresse">
    <w:name w:val="Adresse"/>
    <w:basedOn w:val="Normal"/>
    <w:semiHidden/>
    <w:rsid w:val="00013942"/>
    <w:pPr>
      <w:framePr w:hSpace="142" w:wrap="around" w:vAnchor="page" w:hAnchor="page" w:x="7967" w:y="11341"/>
      <w:autoSpaceDE w:val="0"/>
      <w:autoSpaceDN w:val="0"/>
      <w:adjustRightInd w:val="0"/>
      <w:spacing w:line="240" w:lineRule="auto"/>
      <w:suppressOverlap/>
      <w:jc w:val="right"/>
    </w:pPr>
    <w:rPr>
      <w:rFonts w:cs="Calibri"/>
      <w:color w:val="787878"/>
      <w:sz w:val="18"/>
      <w:szCs w:val="18"/>
    </w:rPr>
  </w:style>
  <w:style w:type="paragraph" w:styleId="Afsenderadresse">
    <w:name w:val="envelope return"/>
    <w:basedOn w:val="Normal"/>
    <w:semiHidden/>
    <w:rsid w:val="00013942"/>
    <w:pPr>
      <w:spacing w:after="90" w:line="220" w:lineRule="exact"/>
      <w:jc w:val="left"/>
    </w:pPr>
    <w:rPr>
      <w:rFonts w:asciiTheme="majorHAnsi" w:eastAsiaTheme="majorEastAsia" w:hAnsiTheme="majorHAnsi" w:cstheme="majorBidi"/>
      <w:color w:val="425C6C" w:themeColor="text2"/>
      <w:sz w:val="20"/>
      <w:szCs w:val="20"/>
    </w:rPr>
  </w:style>
  <w:style w:type="paragraph" w:styleId="Billedtekst">
    <w:name w:val="caption"/>
    <w:basedOn w:val="Normal"/>
    <w:next w:val="Normal"/>
    <w:semiHidden/>
    <w:qFormat/>
    <w:rsid w:val="00013942"/>
    <w:pPr>
      <w:spacing w:line="240" w:lineRule="auto"/>
    </w:pPr>
    <w:rPr>
      <w:iCs/>
      <w:color w:val="425C6C" w:themeColor="text2"/>
      <w:sz w:val="16"/>
      <w:szCs w:val="18"/>
    </w:rPr>
  </w:style>
  <w:style w:type="paragraph" w:customStyle="1" w:styleId="Boksoverskrift">
    <w:name w:val="Boksoverskrift"/>
    <w:basedOn w:val="Normal"/>
    <w:next w:val="Normal"/>
    <w:semiHidden/>
    <w:qFormat/>
    <w:rsid w:val="00013942"/>
    <w:pPr>
      <w:spacing w:after="160" w:line="320" w:lineRule="atLeast"/>
      <w:jc w:val="left"/>
    </w:pPr>
    <w:rPr>
      <w:rFonts w:asciiTheme="majorHAnsi" w:eastAsiaTheme="minorHAnsi" w:hAnsiTheme="majorHAnsi"/>
      <w:color w:val="007EC5" w:themeColor="accent1"/>
      <w:sz w:val="28"/>
      <w:szCs w:val="20"/>
      <w:lang w:eastAsia="en-US"/>
    </w:rPr>
  </w:style>
  <w:style w:type="paragraph" w:customStyle="1" w:styleId="Dato1">
    <w:name w:val="Dato1"/>
    <w:autoRedefine/>
    <w:semiHidden/>
    <w:rsid w:val="00013942"/>
    <w:pPr>
      <w:framePr w:w="2835" w:h="284" w:hRule="exact" w:wrap="around" w:vAnchor="page" w:hAnchor="page" w:x="5784" w:y="3970"/>
      <w:shd w:val="solid" w:color="FFFFFF" w:fill="FFFFFF"/>
      <w:spacing w:after="0" w:line="360" w:lineRule="auto"/>
    </w:pPr>
    <w:rPr>
      <w:rFonts w:ascii="Verdana" w:hAnsi="Verdana" w:cs="Times New Roman"/>
      <w:noProof/>
      <w:sz w:val="18"/>
      <w:szCs w:val="18"/>
      <w:lang w:eastAsia="da-DK"/>
    </w:rPr>
  </w:style>
  <w:style w:type="paragraph" w:styleId="Fodnotetekst">
    <w:name w:val="footnote text"/>
    <w:basedOn w:val="Normal"/>
    <w:link w:val="FodnotetekstTegn"/>
    <w:semiHidden/>
    <w:rsid w:val="00013942"/>
    <w:pPr>
      <w:tabs>
        <w:tab w:val="left" w:pos="170"/>
      </w:tabs>
      <w:spacing w:line="240" w:lineRule="auto"/>
      <w:jc w:val="left"/>
    </w:pPr>
    <w:rPr>
      <w:color w:val="425C6C" w:themeColor="text2"/>
      <w:sz w:val="16"/>
      <w:szCs w:val="20"/>
    </w:rPr>
  </w:style>
  <w:style w:type="character" w:customStyle="1" w:styleId="FodnotetekstTegn">
    <w:name w:val="Fodnotetekst Tegn"/>
    <w:basedOn w:val="Standardskrifttypeiafsnit"/>
    <w:link w:val="Fodnotetekst"/>
    <w:semiHidden/>
    <w:rsid w:val="00013942"/>
    <w:rPr>
      <w:rFonts w:cs="Times New Roman"/>
      <w:color w:val="425C6C" w:themeColor="text2"/>
      <w:sz w:val="16"/>
      <w:szCs w:val="20"/>
      <w:lang w:eastAsia="da-DK"/>
    </w:rPr>
  </w:style>
  <w:style w:type="paragraph" w:styleId="Sidehoved">
    <w:name w:val="header"/>
    <w:basedOn w:val="Normal"/>
    <w:link w:val="SidehovedTegn"/>
    <w:semiHidden/>
    <w:rsid w:val="00013942"/>
    <w:pPr>
      <w:tabs>
        <w:tab w:val="center" w:pos="4986"/>
        <w:tab w:val="right" w:pos="9972"/>
      </w:tabs>
      <w:jc w:val="left"/>
    </w:pPr>
  </w:style>
  <w:style w:type="character" w:customStyle="1" w:styleId="SidehovedTegn">
    <w:name w:val="Sidehoved Tegn"/>
    <w:basedOn w:val="Standardskrifttypeiafsnit"/>
    <w:link w:val="Sidehoved"/>
    <w:semiHidden/>
    <w:rsid w:val="00013942"/>
    <w:rPr>
      <w:rFonts w:cs="Times New Roman"/>
      <w:szCs w:val="24"/>
      <w:lang w:eastAsia="da-DK"/>
    </w:rPr>
  </w:style>
  <w:style w:type="paragraph" w:customStyle="1" w:styleId="Hjlpetekst">
    <w:name w:val="Hjælpetekst"/>
    <w:basedOn w:val="Sidehoved"/>
    <w:semiHidden/>
    <w:qFormat/>
    <w:rsid w:val="00013942"/>
    <w:pPr>
      <w:ind w:right="2720"/>
    </w:pPr>
    <w:rPr>
      <w:i/>
      <w:vanish/>
      <w:color w:val="C00000"/>
    </w:rPr>
  </w:style>
  <w:style w:type="character" w:styleId="Hyperlink">
    <w:name w:val="Hyperlink"/>
    <w:basedOn w:val="Standardskrifttypeiafsnit"/>
    <w:uiPriority w:val="99"/>
    <w:semiHidden/>
    <w:rsid w:val="00013942"/>
    <w:rPr>
      <w:color w:val="005B8D" w:themeColor="accent5"/>
      <w:u w:val="none"/>
    </w:rPr>
  </w:style>
  <w:style w:type="paragraph" w:customStyle="1" w:styleId="Initialer">
    <w:name w:val="Initialer"/>
    <w:basedOn w:val="Afsenderadresse"/>
    <w:uiPriority w:val="2"/>
    <w:semiHidden/>
    <w:qFormat/>
    <w:rsid w:val="00013942"/>
    <w:rPr>
      <w:caps/>
    </w:rPr>
  </w:style>
  <w:style w:type="paragraph" w:styleId="Listeafsnit">
    <w:name w:val="List Paragraph"/>
    <w:basedOn w:val="Normal"/>
    <w:uiPriority w:val="34"/>
    <w:semiHidden/>
    <w:qFormat/>
    <w:rsid w:val="00013942"/>
    <w:pPr>
      <w:ind w:left="720"/>
      <w:contextualSpacing/>
    </w:pPr>
  </w:style>
  <w:style w:type="paragraph" w:styleId="Markeringsbobletekst">
    <w:name w:val="Balloon Text"/>
    <w:basedOn w:val="Normal"/>
    <w:link w:val="MarkeringsbobletekstTegn"/>
    <w:semiHidden/>
    <w:rsid w:val="00013942"/>
    <w:rPr>
      <w:rFonts w:ascii="Tahoma" w:hAnsi="Tahoma" w:cs="Tahoma"/>
      <w:sz w:val="16"/>
      <w:szCs w:val="16"/>
    </w:rPr>
  </w:style>
  <w:style w:type="character" w:customStyle="1" w:styleId="MarkeringsbobletekstTegn">
    <w:name w:val="Markeringsbobletekst Tegn"/>
    <w:basedOn w:val="Standardskrifttypeiafsnit"/>
    <w:link w:val="Markeringsbobletekst"/>
    <w:semiHidden/>
    <w:rsid w:val="00013942"/>
    <w:rPr>
      <w:rFonts w:ascii="Tahoma" w:hAnsi="Tahoma" w:cs="Tahoma"/>
      <w:sz w:val="16"/>
      <w:szCs w:val="16"/>
      <w:lang w:eastAsia="da-DK"/>
    </w:rPr>
  </w:style>
  <w:style w:type="paragraph" w:styleId="Modtageradresse">
    <w:name w:val="envelope address"/>
    <w:basedOn w:val="Normal"/>
    <w:semiHidden/>
    <w:rsid w:val="00013942"/>
    <w:pPr>
      <w:spacing w:line="240" w:lineRule="atLeast"/>
    </w:pPr>
    <w:rPr>
      <w:rFonts w:asciiTheme="majorHAnsi" w:eastAsiaTheme="majorEastAsia" w:hAnsiTheme="majorHAnsi" w:cstheme="majorBidi"/>
      <w:color w:val="425C6C" w:themeColor="text2"/>
      <w:sz w:val="20"/>
    </w:rPr>
  </w:style>
  <w:style w:type="table" w:customStyle="1" w:styleId="SDStabel">
    <w:name w:val="SDS tabel"/>
    <w:basedOn w:val="Tabel-Normal"/>
    <w:uiPriority w:val="99"/>
    <w:semiHidden/>
    <w:rsid w:val="00013942"/>
    <w:pPr>
      <w:spacing w:after="0" w:line="240" w:lineRule="auto"/>
    </w:pPr>
    <w:rPr>
      <w:rFonts w:ascii="Times New Roman" w:hAnsi="Times New Roman" w:cs="Times New Roman"/>
      <w:sz w:val="20"/>
      <w:szCs w:val="20"/>
      <w:lang w:eastAsia="da-DK"/>
    </w:rPr>
    <w:tblPr>
      <w:tblStyleColBandSize w:val="1"/>
      <w:tblBorders>
        <w:insideH w:val="single" w:sz="4" w:space="0" w:color="425C6C" w:themeColor="text2"/>
      </w:tblBorders>
      <w:tblCellMar>
        <w:left w:w="57" w:type="dxa"/>
        <w:right w:w="57" w:type="dxa"/>
      </w:tblCellMar>
    </w:tblPr>
    <w:tcPr>
      <w:shd w:val="clear" w:color="auto" w:fill="auto"/>
    </w:tcPr>
    <w:tblStylePr w:type="firstRow">
      <w:tblPr/>
      <w:tcPr>
        <w:shd w:val="clear" w:color="auto" w:fill="007EC5" w:themeFill="accent1"/>
      </w:tcPr>
    </w:tblStylePr>
    <w:tblStylePr w:type="lastRow">
      <w:rPr>
        <w:b/>
      </w:rPr>
    </w:tblStylePr>
    <w:tblStylePr w:type="band1Vert">
      <w:tblPr/>
      <w:tcPr>
        <w:shd w:val="clear" w:color="auto" w:fill="EEF1F4" w:themeFill="background2"/>
      </w:tcPr>
    </w:tblStylePr>
  </w:style>
  <w:style w:type="paragraph" w:styleId="Sidefod">
    <w:name w:val="footer"/>
    <w:basedOn w:val="Normal"/>
    <w:link w:val="SidefodTegn"/>
    <w:uiPriority w:val="99"/>
    <w:semiHidden/>
    <w:rsid w:val="00013942"/>
    <w:pPr>
      <w:tabs>
        <w:tab w:val="center" w:pos="4986"/>
        <w:tab w:val="right" w:pos="9972"/>
      </w:tabs>
      <w:spacing w:line="220" w:lineRule="atLeast"/>
      <w:jc w:val="left"/>
    </w:pPr>
    <w:rPr>
      <w:rFonts w:ascii="Corbel" w:hAnsi="Corbel"/>
      <w:color w:val="9FADB5"/>
      <w:sz w:val="20"/>
    </w:rPr>
  </w:style>
  <w:style w:type="character" w:customStyle="1" w:styleId="SidefodTegn">
    <w:name w:val="Sidefod Tegn"/>
    <w:basedOn w:val="Standardskrifttypeiafsnit"/>
    <w:link w:val="Sidefod"/>
    <w:uiPriority w:val="99"/>
    <w:semiHidden/>
    <w:rsid w:val="00013942"/>
    <w:rPr>
      <w:rFonts w:ascii="Corbel" w:hAnsi="Corbel" w:cs="Times New Roman"/>
      <w:color w:val="9FADB5"/>
      <w:sz w:val="20"/>
      <w:szCs w:val="24"/>
      <w:lang w:eastAsia="da-DK"/>
    </w:rPr>
  </w:style>
  <w:style w:type="paragraph" w:customStyle="1" w:styleId="Sidenummerering">
    <w:name w:val="Sidenummerering"/>
    <w:basedOn w:val="Sidefod"/>
    <w:uiPriority w:val="3"/>
    <w:semiHidden/>
    <w:qFormat/>
    <w:rsid w:val="00013942"/>
    <w:pPr>
      <w:spacing w:line="240" w:lineRule="auto"/>
    </w:pPr>
    <w:rPr>
      <w:color w:val="000000" w:themeColor="text1"/>
      <w:sz w:val="15"/>
    </w:rPr>
  </w:style>
  <w:style w:type="table" w:styleId="Tabel-Gitter">
    <w:name w:val="Table Grid"/>
    <w:aliases w:val="RH Oversigtstabel,Oversigtstabel"/>
    <w:basedOn w:val="Tabel-Normal"/>
    <w:uiPriority w:val="39"/>
    <w:semiHidden/>
    <w:rsid w:val="00013942"/>
    <w:pPr>
      <w:spacing w:after="0" w:line="240" w:lineRule="auto"/>
    </w:pPr>
    <w:rPr>
      <w:rFonts w:ascii="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tekst">
    <w:name w:val="Tabeltekst"/>
    <w:basedOn w:val="Normal"/>
    <w:uiPriority w:val="4"/>
    <w:semiHidden/>
    <w:qFormat/>
    <w:rsid w:val="00013942"/>
    <w:pPr>
      <w:spacing w:before="40" w:after="40" w:line="240" w:lineRule="atLeast"/>
      <w:jc w:val="left"/>
    </w:pPr>
    <w:rPr>
      <w:sz w:val="20"/>
    </w:rPr>
  </w:style>
  <w:style w:type="paragraph" w:customStyle="1" w:styleId="Tabelkolonneoverskrift">
    <w:name w:val="Tabelkolonneoverskrift"/>
    <w:basedOn w:val="Tabeltekst"/>
    <w:uiPriority w:val="6"/>
    <w:semiHidden/>
    <w:qFormat/>
    <w:rsid w:val="00013942"/>
    <w:rPr>
      <w:color w:val="FFFFFF"/>
    </w:rPr>
  </w:style>
  <w:style w:type="paragraph" w:customStyle="1" w:styleId="Tabelrkkeoverskrift">
    <w:name w:val="Tabelrækkeoverskrift"/>
    <w:basedOn w:val="Normal"/>
    <w:uiPriority w:val="7"/>
    <w:semiHidden/>
    <w:qFormat/>
    <w:rsid w:val="00013942"/>
    <w:pPr>
      <w:spacing w:before="40" w:after="40" w:line="240" w:lineRule="atLeast"/>
    </w:pPr>
    <w:rPr>
      <w:b/>
      <w:sz w:val="20"/>
    </w:rPr>
  </w:style>
  <w:style w:type="paragraph" w:customStyle="1" w:styleId="Tabeltal">
    <w:name w:val="Tabeltal"/>
    <w:basedOn w:val="Normal"/>
    <w:uiPriority w:val="5"/>
    <w:semiHidden/>
    <w:qFormat/>
    <w:rsid w:val="00013942"/>
    <w:pPr>
      <w:spacing w:before="40" w:after="40" w:line="240" w:lineRule="atLeast"/>
      <w:jc w:val="right"/>
    </w:pPr>
    <w:rPr>
      <w:sz w:val="18"/>
    </w:rPr>
  </w:style>
  <w:style w:type="paragraph" w:customStyle="1" w:styleId="TypografiAdresseMnsterMassiv100Hvid">
    <w:name w:val="Typografi Adresse + Mønster: Massiv (100%) (Hvid)"/>
    <w:basedOn w:val="Adresse"/>
    <w:semiHidden/>
    <w:rsid w:val="00013942"/>
    <w:pPr>
      <w:framePr w:wrap="around"/>
      <w:shd w:val="solid" w:color="FFFFFF" w:fill="FFFFFF"/>
      <w:spacing w:line="260" w:lineRule="exact"/>
    </w:pPr>
    <w:rPr>
      <w:szCs w:val="20"/>
    </w:rPr>
  </w:style>
  <w:style w:type="paragraph" w:customStyle="1" w:styleId="TypografiAdresseMnsterMassiv100Hvid1">
    <w:name w:val="Typografi Adresse + Mønster: Massiv (100%) (Hvid)1"/>
    <w:basedOn w:val="Adresse"/>
    <w:semiHidden/>
    <w:rsid w:val="00013942"/>
    <w:pPr>
      <w:framePr w:wrap="around"/>
      <w:shd w:val="solid" w:color="FFFFFF" w:fill="FFFFFF"/>
    </w:pPr>
    <w:rPr>
      <w:szCs w:val="20"/>
    </w:rPr>
  </w:style>
  <w:style w:type="paragraph" w:customStyle="1" w:styleId="Underskriveroplysninger">
    <w:name w:val="Underskriveroplysninger"/>
    <w:basedOn w:val="Modtageradresse"/>
    <w:uiPriority w:val="2"/>
    <w:semiHidden/>
    <w:qFormat/>
    <w:rsid w:val="00013942"/>
    <w:pPr>
      <w:keepNext/>
      <w:widowControl w:val="0"/>
    </w:pPr>
  </w:style>
  <w:style w:type="paragraph" w:customStyle="1" w:styleId="Underskrivernavn">
    <w:name w:val="Underskrivernavn"/>
    <w:basedOn w:val="Underskriveroplysninger"/>
    <w:next w:val="Underskriveroplysninger"/>
    <w:uiPriority w:val="2"/>
    <w:semiHidden/>
    <w:qFormat/>
    <w:rsid w:val="00013942"/>
    <w:rPr>
      <w:color w:val="007EC5" w:themeColor="accent1"/>
    </w:rPr>
  </w:style>
  <w:style w:type="paragraph" w:customStyle="1" w:styleId="Bilagsoverskrift1">
    <w:name w:val="Bilagsoverskrift 1"/>
    <w:basedOn w:val="Normal"/>
    <w:next w:val="Normal"/>
    <w:uiPriority w:val="1"/>
    <w:semiHidden/>
    <w:qFormat/>
    <w:rsid w:val="00013942"/>
    <w:pPr>
      <w:keepNext/>
      <w:keepLines/>
      <w:pageBreakBefore/>
      <w:numPr>
        <w:numId w:val="2"/>
      </w:numPr>
      <w:spacing w:after="320" w:line="480" w:lineRule="atLeast"/>
      <w:jc w:val="left"/>
      <w:outlineLvl w:val="0"/>
    </w:pPr>
    <w:rPr>
      <w:rFonts w:asciiTheme="majorHAnsi" w:hAnsiTheme="majorHAnsi"/>
      <w:color w:val="007EC5" w:themeColor="accent1"/>
      <w:sz w:val="44"/>
    </w:rPr>
  </w:style>
  <w:style w:type="character" w:styleId="BesgtLink">
    <w:name w:val="FollowedHyperlink"/>
    <w:basedOn w:val="Standardskrifttypeiafsnit"/>
    <w:semiHidden/>
    <w:rsid w:val="00013942"/>
    <w:rPr>
      <w:color w:val="005B8D" w:themeColor="accent5"/>
      <w:u w:val="none"/>
    </w:rPr>
  </w:style>
  <w:style w:type="paragraph" w:customStyle="1" w:styleId="Bokstekst">
    <w:name w:val="Bokstekst"/>
    <w:basedOn w:val="Normal"/>
    <w:semiHidden/>
    <w:qFormat/>
    <w:rsid w:val="00013942"/>
    <w:pPr>
      <w:jc w:val="left"/>
    </w:pPr>
    <w:rPr>
      <w:rFonts w:eastAsiaTheme="minorHAnsi"/>
      <w:color w:val="000000"/>
      <w:szCs w:val="20"/>
      <w:lang w:eastAsia="en-US"/>
    </w:rPr>
  </w:style>
  <w:style w:type="paragraph" w:customStyle="1" w:styleId="Elementnote">
    <w:name w:val="Elementnote"/>
    <w:basedOn w:val="Normal"/>
    <w:uiPriority w:val="1"/>
    <w:semiHidden/>
    <w:qFormat/>
    <w:rsid w:val="00013942"/>
    <w:pPr>
      <w:spacing w:line="240" w:lineRule="auto"/>
      <w:jc w:val="left"/>
    </w:pPr>
    <w:rPr>
      <w:color w:val="425C6C" w:themeColor="text2"/>
      <w:sz w:val="16"/>
      <w:szCs w:val="20"/>
    </w:rPr>
  </w:style>
  <w:style w:type="paragraph" w:customStyle="1" w:styleId="Elementoverskrift">
    <w:name w:val="Elementoverskrift"/>
    <w:basedOn w:val="Normal"/>
    <w:uiPriority w:val="1"/>
    <w:semiHidden/>
    <w:qFormat/>
    <w:rsid w:val="00013942"/>
    <w:pPr>
      <w:keepNext/>
      <w:spacing w:line="240" w:lineRule="auto"/>
      <w:jc w:val="left"/>
    </w:pPr>
    <w:rPr>
      <w:rFonts w:ascii="Corbel" w:hAnsi="Corbel"/>
      <w:color w:val="000000" w:themeColor="text1"/>
      <w:sz w:val="24"/>
    </w:rPr>
  </w:style>
  <w:style w:type="paragraph" w:customStyle="1" w:styleId="Elementoverskriftbilagsfigur">
    <w:name w:val="Elementoverskrift bilagsfigur"/>
    <w:basedOn w:val="Normal"/>
    <w:uiPriority w:val="2"/>
    <w:semiHidden/>
    <w:qFormat/>
    <w:rsid w:val="00013942"/>
    <w:pPr>
      <w:keepNext/>
      <w:tabs>
        <w:tab w:val="left" w:pos="1503"/>
      </w:tabs>
      <w:spacing w:line="240" w:lineRule="auto"/>
      <w:ind w:left="1503" w:hanging="1503"/>
      <w:jc w:val="left"/>
    </w:pPr>
    <w:rPr>
      <w:rFonts w:ascii="Corbel" w:hAnsi="Corbel"/>
      <w:color w:val="000000" w:themeColor="text1"/>
      <w:sz w:val="24"/>
    </w:rPr>
  </w:style>
  <w:style w:type="paragraph" w:customStyle="1" w:styleId="Elementoverskriftbilagstabel">
    <w:name w:val="Elementoverskrift bilagstabel"/>
    <w:basedOn w:val="Normal"/>
    <w:uiPriority w:val="2"/>
    <w:semiHidden/>
    <w:qFormat/>
    <w:rsid w:val="00013942"/>
    <w:pPr>
      <w:keepNext/>
      <w:tabs>
        <w:tab w:val="left" w:pos="1531"/>
      </w:tabs>
      <w:spacing w:line="270" w:lineRule="exact"/>
      <w:ind w:left="1531" w:hanging="1531"/>
      <w:jc w:val="left"/>
    </w:pPr>
    <w:rPr>
      <w:rFonts w:ascii="Corbel" w:hAnsi="Corbel"/>
      <w:color w:val="000000" w:themeColor="text1"/>
      <w:sz w:val="24"/>
    </w:rPr>
  </w:style>
  <w:style w:type="paragraph" w:customStyle="1" w:styleId="Elementoverskriftfigur">
    <w:name w:val="Elementoverskrift figur"/>
    <w:basedOn w:val="Normal"/>
    <w:uiPriority w:val="2"/>
    <w:semiHidden/>
    <w:qFormat/>
    <w:rsid w:val="00013942"/>
    <w:pPr>
      <w:keepNext/>
      <w:tabs>
        <w:tab w:val="left" w:pos="964"/>
      </w:tabs>
      <w:spacing w:line="240" w:lineRule="auto"/>
      <w:ind w:left="964" w:hanging="964"/>
      <w:jc w:val="left"/>
    </w:pPr>
    <w:rPr>
      <w:rFonts w:ascii="Corbel" w:hAnsi="Corbel"/>
      <w:color w:val="000000" w:themeColor="text1"/>
      <w:sz w:val="24"/>
    </w:rPr>
  </w:style>
  <w:style w:type="paragraph" w:customStyle="1" w:styleId="Elementoverskrifttabel">
    <w:name w:val="Elementoverskrift tabel"/>
    <w:basedOn w:val="Normal"/>
    <w:uiPriority w:val="2"/>
    <w:semiHidden/>
    <w:qFormat/>
    <w:rsid w:val="00013942"/>
    <w:pPr>
      <w:keepNext/>
      <w:tabs>
        <w:tab w:val="left" w:pos="992"/>
      </w:tabs>
      <w:spacing w:line="240" w:lineRule="auto"/>
      <w:ind w:left="992" w:hanging="992"/>
      <w:jc w:val="left"/>
    </w:pPr>
    <w:rPr>
      <w:rFonts w:ascii="Corbel" w:hAnsi="Corbel"/>
      <w:color w:val="000000" w:themeColor="text1"/>
      <w:sz w:val="24"/>
    </w:rPr>
  </w:style>
  <w:style w:type="paragraph" w:customStyle="1" w:styleId="Figurfelt">
    <w:name w:val="Figurfelt"/>
    <w:basedOn w:val="Normal"/>
    <w:semiHidden/>
    <w:qFormat/>
    <w:rsid w:val="00013942"/>
    <w:pPr>
      <w:keepNext/>
      <w:keepLines/>
      <w:spacing w:line="240" w:lineRule="auto"/>
      <w:jc w:val="center"/>
    </w:pPr>
    <w:rPr>
      <w:szCs w:val="20"/>
    </w:rPr>
  </w:style>
  <w:style w:type="character" w:styleId="Fodnotehenvisning">
    <w:name w:val="footnote reference"/>
    <w:basedOn w:val="Standardskrifttypeiafsnit"/>
    <w:semiHidden/>
    <w:rsid w:val="00013942"/>
    <w:rPr>
      <w:vertAlign w:val="superscript"/>
    </w:rPr>
  </w:style>
  <w:style w:type="paragraph" w:customStyle="1" w:styleId="Minimerafsnit">
    <w:name w:val="Minimerafsnit"/>
    <w:basedOn w:val="Normal"/>
    <w:uiPriority w:val="1"/>
    <w:semiHidden/>
    <w:qFormat/>
    <w:rsid w:val="00013942"/>
    <w:pPr>
      <w:spacing w:line="20" w:lineRule="exact"/>
      <w:jc w:val="left"/>
    </w:pPr>
    <w:rPr>
      <w:sz w:val="2"/>
    </w:rPr>
  </w:style>
  <w:style w:type="numbering" w:styleId="111111">
    <w:name w:val="Outline List 2"/>
    <w:basedOn w:val="Ingenoversigt"/>
    <w:uiPriority w:val="99"/>
    <w:semiHidden/>
    <w:unhideWhenUsed/>
    <w:rsid w:val="00013942"/>
    <w:pPr>
      <w:numPr>
        <w:numId w:val="3"/>
      </w:numPr>
    </w:pPr>
  </w:style>
  <w:style w:type="numbering" w:styleId="1ai">
    <w:name w:val="Outline List 1"/>
    <w:basedOn w:val="Ingenoversigt"/>
    <w:uiPriority w:val="99"/>
    <w:semiHidden/>
    <w:unhideWhenUsed/>
    <w:rsid w:val="00013942"/>
    <w:pPr>
      <w:numPr>
        <w:numId w:val="4"/>
      </w:numPr>
    </w:pPr>
  </w:style>
  <w:style w:type="table" w:styleId="Almindeligtabel1">
    <w:name w:val="Plain Table 1"/>
    <w:basedOn w:val="Tabel-Normal"/>
    <w:uiPriority w:val="41"/>
    <w:semiHidden/>
    <w:rsid w:val="0001394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lmindeligtabel2">
    <w:name w:val="Plain Table 2"/>
    <w:basedOn w:val="Tabel-Normal"/>
    <w:uiPriority w:val="42"/>
    <w:semiHidden/>
    <w:rsid w:val="000139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Almindeligtabel3">
    <w:name w:val="Plain Table 3"/>
    <w:basedOn w:val="Tabel-Normal"/>
    <w:uiPriority w:val="43"/>
    <w:semiHidden/>
    <w:rsid w:val="0001394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lmindeligtabel4">
    <w:name w:val="Plain Table 4"/>
    <w:basedOn w:val="Tabel-Normal"/>
    <w:uiPriority w:val="44"/>
    <w:semiHidden/>
    <w:rsid w:val="0001394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lmindeligtabel5">
    <w:name w:val="Plain Table 5"/>
    <w:basedOn w:val="Tabel-Normal"/>
    <w:uiPriority w:val="45"/>
    <w:semiHidden/>
    <w:rsid w:val="0001394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lmindeligtekst">
    <w:name w:val="Plain Text"/>
    <w:basedOn w:val="Normal"/>
    <w:link w:val="AlmindeligtekstTegn"/>
    <w:uiPriority w:val="99"/>
    <w:semiHidden/>
    <w:unhideWhenUsed/>
    <w:rsid w:val="00013942"/>
    <w:pPr>
      <w:spacing w:line="240" w:lineRule="auto"/>
    </w:pPr>
    <w:rPr>
      <w:rFonts w:ascii="Consolas" w:hAnsi="Consolas"/>
      <w:sz w:val="21"/>
      <w:szCs w:val="21"/>
    </w:rPr>
  </w:style>
  <w:style w:type="character" w:customStyle="1" w:styleId="AlmindeligtekstTegn">
    <w:name w:val="Almindelig tekst Tegn"/>
    <w:basedOn w:val="Standardskrifttypeiafsnit"/>
    <w:link w:val="Almindeligtekst"/>
    <w:uiPriority w:val="99"/>
    <w:semiHidden/>
    <w:rsid w:val="00013942"/>
    <w:rPr>
      <w:rFonts w:ascii="Consolas" w:hAnsi="Consolas" w:cs="Times New Roman"/>
      <w:sz w:val="21"/>
      <w:szCs w:val="21"/>
      <w:lang w:eastAsia="da-DK"/>
    </w:rPr>
  </w:style>
  <w:style w:type="character" w:customStyle="1" w:styleId="Overskrift6Tegn">
    <w:name w:val="Overskrift 6 Tegn"/>
    <w:basedOn w:val="Standardskrifttypeiafsnit"/>
    <w:link w:val="Overskrift6"/>
    <w:uiPriority w:val="9"/>
    <w:semiHidden/>
    <w:rsid w:val="00013942"/>
    <w:rPr>
      <w:rFonts w:asciiTheme="majorHAnsi" w:eastAsiaTheme="majorEastAsia" w:hAnsiTheme="majorHAnsi" w:cstheme="majorBidi"/>
      <w:color w:val="003E62" w:themeColor="accent1" w:themeShade="7F"/>
      <w:szCs w:val="24"/>
      <w:lang w:eastAsia="da-DK"/>
    </w:rPr>
  </w:style>
  <w:style w:type="character" w:customStyle="1" w:styleId="Overskrift7Tegn">
    <w:name w:val="Overskrift 7 Tegn"/>
    <w:basedOn w:val="Standardskrifttypeiafsnit"/>
    <w:link w:val="Overskrift7"/>
    <w:uiPriority w:val="9"/>
    <w:semiHidden/>
    <w:rsid w:val="00013942"/>
    <w:rPr>
      <w:rFonts w:asciiTheme="majorHAnsi" w:eastAsiaTheme="majorEastAsia" w:hAnsiTheme="majorHAnsi" w:cstheme="majorBidi"/>
      <w:i/>
      <w:iCs/>
      <w:color w:val="003E62" w:themeColor="accent1" w:themeShade="7F"/>
      <w:szCs w:val="24"/>
      <w:lang w:eastAsia="da-DK"/>
    </w:rPr>
  </w:style>
  <w:style w:type="character" w:customStyle="1" w:styleId="Overskrift8Tegn">
    <w:name w:val="Overskrift 8 Tegn"/>
    <w:basedOn w:val="Standardskrifttypeiafsnit"/>
    <w:link w:val="Overskrift8"/>
    <w:uiPriority w:val="9"/>
    <w:semiHidden/>
    <w:rsid w:val="00013942"/>
    <w:rPr>
      <w:rFonts w:asciiTheme="majorHAnsi" w:eastAsiaTheme="majorEastAsia" w:hAnsiTheme="majorHAnsi" w:cstheme="majorBidi"/>
      <w:color w:val="272727" w:themeColor="text1" w:themeTint="D8"/>
      <w:sz w:val="21"/>
      <w:szCs w:val="21"/>
      <w:lang w:eastAsia="da-DK"/>
    </w:rPr>
  </w:style>
  <w:style w:type="character" w:customStyle="1" w:styleId="Overskrift9Tegn">
    <w:name w:val="Overskrift 9 Tegn"/>
    <w:basedOn w:val="Standardskrifttypeiafsnit"/>
    <w:link w:val="Overskrift9"/>
    <w:uiPriority w:val="9"/>
    <w:semiHidden/>
    <w:rsid w:val="00013942"/>
    <w:rPr>
      <w:rFonts w:asciiTheme="majorHAnsi" w:eastAsiaTheme="majorEastAsia" w:hAnsiTheme="majorHAnsi" w:cstheme="majorBidi"/>
      <w:i/>
      <w:iCs/>
      <w:color w:val="272727" w:themeColor="text1" w:themeTint="D8"/>
      <w:sz w:val="21"/>
      <w:szCs w:val="21"/>
      <w:lang w:eastAsia="da-DK"/>
    </w:rPr>
  </w:style>
  <w:style w:type="numbering" w:styleId="ArtikelSektion">
    <w:name w:val="Outline List 3"/>
    <w:basedOn w:val="Ingenoversigt"/>
    <w:uiPriority w:val="99"/>
    <w:semiHidden/>
    <w:unhideWhenUsed/>
    <w:rsid w:val="00013942"/>
    <w:pPr>
      <w:numPr>
        <w:numId w:val="5"/>
      </w:numPr>
    </w:pPr>
  </w:style>
  <w:style w:type="paragraph" w:styleId="Bibliografi">
    <w:name w:val="Bibliography"/>
    <w:basedOn w:val="Normal"/>
    <w:next w:val="Normal"/>
    <w:uiPriority w:val="37"/>
    <w:semiHidden/>
    <w:unhideWhenUsed/>
    <w:rsid w:val="00013942"/>
  </w:style>
  <w:style w:type="paragraph" w:styleId="Bloktekst">
    <w:name w:val="Block Text"/>
    <w:basedOn w:val="Normal"/>
    <w:uiPriority w:val="99"/>
    <w:semiHidden/>
    <w:unhideWhenUsed/>
    <w:rsid w:val="00013942"/>
    <w:pPr>
      <w:pBdr>
        <w:top w:val="single" w:sz="2" w:space="10" w:color="007EC5" w:themeColor="accent1" w:shadow="1" w:frame="1"/>
        <w:left w:val="single" w:sz="2" w:space="10" w:color="007EC5" w:themeColor="accent1" w:shadow="1" w:frame="1"/>
        <w:bottom w:val="single" w:sz="2" w:space="10" w:color="007EC5" w:themeColor="accent1" w:shadow="1" w:frame="1"/>
        <w:right w:val="single" w:sz="2" w:space="10" w:color="007EC5" w:themeColor="accent1" w:shadow="1" w:frame="1"/>
      </w:pBdr>
      <w:ind w:left="1152" w:right="1152"/>
    </w:pPr>
    <w:rPr>
      <w:rFonts w:eastAsiaTheme="minorEastAsia" w:cstheme="minorBidi"/>
      <w:i/>
      <w:iCs/>
      <w:color w:val="007EC5" w:themeColor="accent1"/>
    </w:rPr>
  </w:style>
  <w:style w:type="character" w:styleId="Bogenstitel">
    <w:name w:val="Book Title"/>
    <w:basedOn w:val="Standardskrifttypeiafsnit"/>
    <w:uiPriority w:val="33"/>
    <w:semiHidden/>
    <w:qFormat/>
    <w:rsid w:val="00013942"/>
    <w:rPr>
      <w:b/>
      <w:bCs/>
      <w:i/>
      <w:iCs/>
      <w:spacing w:val="5"/>
    </w:rPr>
  </w:style>
  <w:style w:type="paragraph" w:styleId="Brevhoved">
    <w:name w:val="Message Header"/>
    <w:basedOn w:val="Normal"/>
    <w:link w:val="BrevhovedTegn"/>
    <w:uiPriority w:val="99"/>
    <w:semiHidden/>
    <w:unhideWhenUsed/>
    <w:rsid w:val="0001394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rPr>
  </w:style>
  <w:style w:type="character" w:customStyle="1" w:styleId="BrevhovedTegn">
    <w:name w:val="Brevhoved Tegn"/>
    <w:basedOn w:val="Standardskrifttypeiafsnit"/>
    <w:link w:val="Brevhoved"/>
    <w:uiPriority w:val="99"/>
    <w:semiHidden/>
    <w:rsid w:val="00013942"/>
    <w:rPr>
      <w:rFonts w:asciiTheme="majorHAnsi" w:eastAsiaTheme="majorEastAsia" w:hAnsiTheme="majorHAnsi" w:cstheme="majorBidi"/>
      <w:sz w:val="24"/>
      <w:szCs w:val="24"/>
      <w:shd w:val="pct20" w:color="auto" w:fill="auto"/>
      <w:lang w:eastAsia="da-DK"/>
    </w:rPr>
  </w:style>
  <w:style w:type="paragraph" w:styleId="Brdtekst">
    <w:name w:val="Body Text"/>
    <w:basedOn w:val="Normal"/>
    <w:link w:val="BrdtekstTegn"/>
    <w:uiPriority w:val="99"/>
    <w:semiHidden/>
    <w:unhideWhenUsed/>
    <w:rsid w:val="00013942"/>
    <w:pPr>
      <w:spacing w:after="120"/>
    </w:pPr>
  </w:style>
  <w:style w:type="character" w:customStyle="1" w:styleId="BrdtekstTegn">
    <w:name w:val="Brødtekst Tegn"/>
    <w:basedOn w:val="Standardskrifttypeiafsnit"/>
    <w:link w:val="Brdtekst"/>
    <w:uiPriority w:val="99"/>
    <w:semiHidden/>
    <w:rsid w:val="00013942"/>
    <w:rPr>
      <w:rFonts w:cs="Times New Roman"/>
      <w:szCs w:val="24"/>
      <w:lang w:eastAsia="da-DK"/>
    </w:rPr>
  </w:style>
  <w:style w:type="paragraph" w:styleId="Brdtekst-frstelinjeindrykning1">
    <w:name w:val="Body Text First Indent"/>
    <w:basedOn w:val="Brdtekst"/>
    <w:link w:val="Brdtekst-frstelinjeindrykning1Tegn"/>
    <w:uiPriority w:val="99"/>
    <w:semiHidden/>
    <w:unhideWhenUsed/>
    <w:rsid w:val="00013942"/>
    <w:pPr>
      <w:spacing w:after="0"/>
      <w:ind w:firstLine="360"/>
    </w:pPr>
  </w:style>
  <w:style w:type="character" w:customStyle="1" w:styleId="Brdtekst-frstelinjeindrykning1Tegn">
    <w:name w:val="Brødtekst - førstelinjeindrykning 1 Tegn"/>
    <w:basedOn w:val="BrdtekstTegn"/>
    <w:link w:val="Brdtekst-frstelinjeindrykning1"/>
    <w:uiPriority w:val="99"/>
    <w:semiHidden/>
    <w:rsid w:val="00013942"/>
    <w:rPr>
      <w:rFonts w:cs="Times New Roman"/>
      <w:szCs w:val="24"/>
      <w:lang w:eastAsia="da-DK"/>
    </w:rPr>
  </w:style>
  <w:style w:type="paragraph" w:styleId="Brdtekstindrykning">
    <w:name w:val="Body Text Indent"/>
    <w:basedOn w:val="Normal"/>
    <w:link w:val="BrdtekstindrykningTegn"/>
    <w:uiPriority w:val="99"/>
    <w:semiHidden/>
    <w:unhideWhenUsed/>
    <w:rsid w:val="00013942"/>
    <w:pPr>
      <w:spacing w:after="120"/>
      <w:ind w:left="283"/>
    </w:pPr>
  </w:style>
  <w:style w:type="character" w:customStyle="1" w:styleId="BrdtekstindrykningTegn">
    <w:name w:val="Brødtekstindrykning Tegn"/>
    <w:basedOn w:val="Standardskrifttypeiafsnit"/>
    <w:link w:val="Brdtekstindrykning"/>
    <w:uiPriority w:val="99"/>
    <w:semiHidden/>
    <w:rsid w:val="00013942"/>
    <w:rPr>
      <w:rFonts w:cs="Times New Roman"/>
      <w:szCs w:val="24"/>
      <w:lang w:eastAsia="da-DK"/>
    </w:rPr>
  </w:style>
  <w:style w:type="paragraph" w:styleId="Brdtekst-frstelinjeindrykning2">
    <w:name w:val="Body Text First Indent 2"/>
    <w:basedOn w:val="Brdtekstindrykning"/>
    <w:link w:val="Brdtekst-frstelinjeindrykning2Tegn"/>
    <w:uiPriority w:val="99"/>
    <w:semiHidden/>
    <w:unhideWhenUsed/>
    <w:rsid w:val="00013942"/>
    <w:pPr>
      <w:spacing w:after="0"/>
      <w:ind w:left="360" w:firstLine="360"/>
    </w:pPr>
  </w:style>
  <w:style w:type="character" w:customStyle="1" w:styleId="Brdtekst-frstelinjeindrykning2Tegn">
    <w:name w:val="Brødtekst - førstelinjeindrykning 2 Tegn"/>
    <w:basedOn w:val="BrdtekstindrykningTegn"/>
    <w:link w:val="Brdtekst-frstelinjeindrykning2"/>
    <w:uiPriority w:val="99"/>
    <w:semiHidden/>
    <w:rsid w:val="00013942"/>
    <w:rPr>
      <w:rFonts w:cs="Times New Roman"/>
      <w:szCs w:val="24"/>
      <w:lang w:eastAsia="da-DK"/>
    </w:rPr>
  </w:style>
  <w:style w:type="paragraph" w:styleId="Brdtekst2">
    <w:name w:val="Body Text 2"/>
    <w:basedOn w:val="Normal"/>
    <w:link w:val="Brdtekst2Tegn"/>
    <w:uiPriority w:val="99"/>
    <w:semiHidden/>
    <w:unhideWhenUsed/>
    <w:rsid w:val="00013942"/>
    <w:pPr>
      <w:spacing w:after="120" w:line="480" w:lineRule="auto"/>
    </w:pPr>
  </w:style>
  <w:style w:type="character" w:customStyle="1" w:styleId="Brdtekst2Tegn">
    <w:name w:val="Brødtekst 2 Tegn"/>
    <w:basedOn w:val="Standardskrifttypeiafsnit"/>
    <w:link w:val="Brdtekst2"/>
    <w:uiPriority w:val="99"/>
    <w:semiHidden/>
    <w:rsid w:val="00013942"/>
    <w:rPr>
      <w:rFonts w:cs="Times New Roman"/>
      <w:szCs w:val="24"/>
      <w:lang w:eastAsia="da-DK"/>
    </w:rPr>
  </w:style>
  <w:style w:type="paragraph" w:styleId="Brdtekst3">
    <w:name w:val="Body Text 3"/>
    <w:basedOn w:val="Normal"/>
    <w:link w:val="Brdtekst3Tegn"/>
    <w:uiPriority w:val="99"/>
    <w:semiHidden/>
    <w:unhideWhenUsed/>
    <w:rsid w:val="00013942"/>
    <w:pPr>
      <w:spacing w:after="120"/>
    </w:pPr>
    <w:rPr>
      <w:sz w:val="16"/>
      <w:szCs w:val="16"/>
    </w:rPr>
  </w:style>
  <w:style w:type="character" w:customStyle="1" w:styleId="Brdtekst3Tegn">
    <w:name w:val="Brødtekst 3 Tegn"/>
    <w:basedOn w:val="Standardskrifttypeiafsnit"/>
    <w:link w:val="Brdtekst3"/>
    <w:uiPriority w:val="99"/>
    <w:semiHidden/>
    <w:rsid w:val="00013942"/>
    <w:rPr>
      <w:rFonts w:cs="Times New Roman"/>
      <w:sz w:val="16"/>
      <w:szCs w:val="16"/>
      <w:lang w:eastAsia="da-DK"/>
    </w:rPr>
  </w:style>
  <w:style w:type="paragraph" w:styleId="Brdtekstindrykning2">
    <w:name w:val="Body Text Indent 2"/>
    <w:basedOn w:val="Normal"/>
    <w:link w:val="Brdtekstindrykning2Tegn"/>
    <w:uiPriority w:val="99"/>
    <w:semiHidden/>
    <w:unhideWhenUsed/>
    <w:rsid w:val="00013942"/>
    <w:pPr>
      <w:spacing w:after="120" w:line="480" w:lineRule="auto"/>
      <w:ind w:left="283"/>
    </w:pPr>
  </w:style>
  <w:style w:type="character" w:customStyle="1" w:styleId="Brdtekstindrykning2Tegn">
    <w:name w:val="Brødtekstindrykning 2 Tegn"/>
    <w:basedOn w:val="Standardskrifttypeiafsnit"/>
    <w:link w:val="Brdtekstindrykning2"/>
    <w:uiPriority w:val="99"/>
    <w:semiHidden/>
    <w:rsid w:val="00013942"/>
    <w:rPr>
      <w:rFonts w:cs="Times New Roman"/>
      <w:szCs w:val="24"/>
      <w:lang w:eastAsia="da-DK"/>
    </w:rPr>
  </w:style>
  <w:style w:type="paragraph" w:styleId="Brdtekstindrykning3">
    <w:name w:val="Body Text Indent 3"/>
    <w:basedOn w:val="Normal"/>
    <w:link w:val="Brdtekstindrykning3Tegn"/>
    <w:uiPriority w:val="99"/>
    <w:semiHidden/>
    <w:unhideWhenUsed/>
    <w:rsid w:val="00013942"/>
    <w:pPr>
      <w:spacing w:after="120"/>
      <w:ind w:left="283"/>
    </w:pPr>
    <w:rPr>
      <w:sz w:val="16"/>
      <w:szCs w:val="16"/>
    </w:rPr>
  </w:style>
  <w:style w:type="character" w:customStyle="1" w:styleId="Brdtekstindrykning3Tegn">
    <w:name w:val="Brødtekstindrykning 3 Tegn"/>
    <w:basedOn w:val="Standardskrifttypeiafsnit"/>
    <w:link w:val="Brdtekstindrykning3"/>
    <w:uiPriority w:val="99"/>
    <w:semiHidden/>
    <w:rsid w:val="00013942"/>
    <w:rPr>
      <w:rFonts w:cs="Times New Roman"/>
      <w:sz w:val="16"/>
      <w:szCs w:val="16"/>
      <w:lang w:eastAsia="da-DK"/>
    </w:rPr>
  </w:style>
  <w:style w:type="paragraph" w:styleId="Citat">
    <w:name w:val="Quote"/>
    <w:basedOn w:val="Normal"/>
    <w:next w:val="Normal"/>
    <w:link w:val="CitatTegn"/>
    <w:uiPriority w:val="29"/>
    <w:semiHidden/>
    <w:qFormat/>
    <w:rsid w:val="00013942"/>
    <w:pPr>
      <w:spacing w:before="200" w:after="160"/>
      <w:ind w:left="864" w:right="864"/>
      <w:jc w:val="center"/>
    </w:pPr>
    <w:rPr>
      <w:i/>
      <w:iCs/>
      <w:color w:val="404040" w:themeColor="text1" w:themeTint="BF"/>
    </w:rPr>
  </w:style>
  <w:style w:type="character" w:customStyle="1" w:styleId="CitatTegn">
    <w:name w:val="Citat Tegn"/>
    <w:basedOn w:val="Standardskrifttypeiafsnit"/>
    <w:link w:val="Citat"/>
    <w:uiPriority w:val="29"/>
    <w:semiHidden/>
    <w:rsid w:val="00013942"/>
    <w:rPr>
      <w:rFonts w:cs="Times New Roman"/>
      <w:i/>
      <w:iCs/>
      <w:color w:val="404040" w:themeColor="text1" w:themeTint="BF"/>
      <w:szCs w:val="24"/>
      <w:lang w:eastAsia="da-DK"/>
    </w:rPr>
  </w:style>
  <w:style w:type="paragraph" w:styleId="Citatoverskrift">
    <w:name w:val="toa heading"/>
    <w:basedOn w:val="Normal"/>
    <w:next w:val="Normal"/>
    <w:uiPriority w:val="99"/>
    <w:semiHidden/>
    <w:unhideWhenUsed/>
    <w:rsid w:val="00013942"/>
    <w:pPr>
      <w:spacing w:before="120"/>
    </w:pPr>
    <w:rPr>
      <w:rFonts w:asciiTheme="majorHAnsi" w:eastAsiaTheme="majorEastAsia" w:hAnsiTheme="majorHAnsi" w:cstheme="majorBidi"/>
      <w:b/>
      <w:bCs/>
      <w:sz w:val="24"/>
    </w:rPr>
  </w:style>
  <w:style w:type="paragraph" w:styleId="Citatsamling">
    <w:name w:val="table of authorities"/>
    <w:basedOn w:val="Normal"/>
    <w:next w:val="Normal"/>
    <w:uiPriority w:val="99"/>
    <w:semiHidden/>
    <w:unhideWhenUsed/>
    <w:rsid w:val="00013942"/>
    <w:pPr>
      <w:ind w:left="220" w:hanging="220"/>
    </w:pPr>
  </w:style>
  <w:style w:type="paragraph" w:styleId="Dato">
    <w:name w:val="Date"/>
    <w:basedOn w:val="Normal"/>
    <w:next w:val="Normal"/>
    <w:link w:val="DatoTegn"/>
    <w:uiPriority w:val="99"/>
    <w:semiHidden/>
    <w:unhideWhenUsed/>
    <w:rsid w:val="00013942"/>
  </w:style>
  <w:style w:type="character" w:customStyle="1" w:styleId="DatoTegn">
    <w:name w:val="Dato Tegn"/>
    <w:basedOn w:val="Standardskrifttypeiafsnit"/>
    <w:link w:val="Dato"/>
    <w:uiPriority w:val="99"/>
    <w:semiHidden/>
    <w:rsid w:val="00013942"/>
    <w:rPr>
      <w:rFonts w:cs="Times New Roman"/>
      <w:szCs w:val="24"/>
      <w:lang w:eastAsia="da-DK"/>
    </w:rPr>
  </w:style>
  <w:style w:type="paragraph" w:styleId="Dokumentoversigt">
    <w:name w:val="Document Map"/>
    <w:basedOn w:val="Normal"/>
    <w:link w:val="DokumentoversigtTegn"/>
    <w:uiPriority w:val="99"/>
    <w:semiHidden/>
    <w:unhideWhenUsed/>
    <w:rsid w:val="00013942"/>
    <w:pPr>
      <w:spacing w:line="240" w:lineRule="auto"/>
    </w:pPr>
    <w:rPr>
      <w:rFonts w:ascii="Segoe UI" w:hAnsi="Segoe UI" w:cs="Segoe UI"/>
      <w:sz w:val="16"/>
      <w:szCs w:val="16"/>
    </w:rPr>
  </w:style>
  <w:style w:type="character" w:customStyle="1" w:styleId="DokumentoversigtTegn">
    <w:name w:val="Dokumentoversigt Tegn"/>
    <w:basedOn w:val="Standardskrifttypeiafsnit"/>
    <w:link w:val="Dokumentoversigt"/>
    <w:uiPriority w:val="99"/>
    <w:semiHidden/>
    <w:rsid w:val="00013942"/>
    <w:rPr>
      <w:rFonts w:ascii="Segoe UI" w:hAnsi="Segoe UI" w:cs="Segoe UI"/>
      <w:sz w:val="16"/>
      <w:szCs w:val="16"/>
      <w:lang w:eastAsia="da-DK"/>
    </w:rPr>
  </w:style>
  <w:style w:type="table" w:styleId="Farvetgitter">
    <w:name w:val="Colorful Grid"/>
    <w:basedOn w:val="Tabel-Normal"/>
    <w:uiPriority w:val="73"/>
    <w:semiHidden/>
    <w:unhideWhenUsed/>
    <w:rsid w:val="0001394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vetgitter-fremhvningsfarve1">
    <w:name w:val="Colorful Grid Accent 1"/>
    <w:basedOn w:val="Tabel-Normal"/>
    <w:uiPriority w:val="73"/>
    <w:semiHidden/>
    <w:unhideWhenUsed/>
    <w:rsid w:val="0001394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0E8FF" w:themeFill="accent1" w:themeFillTint="33"/>
    </w:tcPr>
    <w:tblStylePr w:type="firstRow">
      <w:rPr>
        <w:b/>
        <w:bCs/>
      </w:rPr>
      <w:tblPr/>
      <w:tcPr>
        <w:shd w:val="clear" w:color="auto" w:fill="81D1FF" w:themeFill="accent1" w:themeFillTint="66"/>
      </w:tcPr>
    </w:tblStylePr>
    <w:tblStylePr w:type="lastRow">
      <w:rPr>
        <w:b/>
        <w:bCs/>
        <w:color w:val="000000" w:themeColor="text1"/>
      </w:rPr>
      <w:tblPr/>
      <w:tcPr>
        <w:shd w:val="clear" w:color="auto" w:fill="81D1FF" w:themeFill="accent1" w:themeFillTint="66"/>
      </w:tcPr>
    </w:tblStylePr>
    <w:tblStylePr w:type="firstCol">
      <w:rPr>
        <w:color w:val="FFFFFF" w:themeColor="background1"/>
      </w:rPr>
      <w:tblPr/>
      <w:tcPr>
        <w:shd w:val="clear" w:color="auto" w:fill="005E93" w:themeFill="accent1" w:themeFillShade="BF"/>
      </w:tcPr>
    </w:tblStylePr>
    <w:tblStylePr w:type="lastCol">
      <w:rPr>
        <w:color w:val="FFFFFF" w:themeColor="background1"/>
      </w:rPr>
      <w:tblPr/>
      <w:tcPr>
        <w:shd w:val="clear" w:color="auto" w:fill="005E93" w:themeFill="accent1" w:themeFillShade="BF"/>
      </w:tcPr>
    </w:tblStylePr>
    <w:tblStylePr w:type="band1Vert">
      <w:tblPr/>
      <w:tcPr>
        <w:shd w:val="clear" w:color="auto" w:fill="63C6FF" w:themeFill="accent1" w:themeFillTint="7F"/>
      </w:tcPr>
    </w:tblStylePr>
    <w:tblStylePr w:type="band1Horz">
      <w:tblPr/>
      <w:tcPr>
        <w:shd w:val="clear" w:color="auto" w:fill="63C6FF" w:themeFill="accent1" w:themeFillTint="7F"/>
      </w:tcPr>
    </w:tblStylePr>
  </w:style>
  <w:style w:type="table" w:styleId="Farvetgitter-fremhvningsfarve2">
    <w:name w:val="Colorful Grid Accent 2"/>
    <w:basedOn w:val="Tabel-Normal"/>
    <w:uiPriority w:val="73"/>
    <w:semiHidden/>
    <w:unhideWhenUsed/>
    <w:rsid w:val="0001394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5FFC7" w:themeFill="accent2" w:themeFillTint="33"/>
    </w:tcPr>
    <w:tblStylePr w:type="firstRow">
      <w:rPr>
        <w:b/>
        <w:bCs/>
      </w:rPr>
      <w:tblPr/>
      <w:tcPr>
        <w:shd w:val="clear" w:color="auto" w:fill="EBFF8F" w:themeFill="accent2" w:themeFillTint="66"/>
      </w:tcPr>
    </w:tblStylePr>
    <w:tblStylePr w:type="lastRow">
      <w:rPr>
        <w:b/>
        <w:bCs/>
        <w:color w:val="000000" w:themeColor="text1"/>
      </w:rPr>
      <w:tblPr/>
      <w:tcPr>
        <w:shd w:val="clear" w:color="auto" w:fill="EBFF8F" w:themeFill="accent2" w:themeFillTint="66"/>
      </w:tcPr>
    </w:tblStylePr>
    <w:tblStylePr w:type="firstCol">
      <w:rPr>
        <w:color w:val="FFFFFF" w:themeColor="background1"/>
      </w:rPr>
      <w:tblPr/>
      <w:tcPr>
        <w:shd w:val="clear" w:color="auto" w:fill="8EAC00" w:themeFill="accent2" w:themeFillShade="BF"/>
      </w:tcPr>
    </w:tblStylePr>
    <w:tblStylePr w:type="lastCol">
      <w:rPr>
        <w:color w:val="FFFFFF" w:themeColor="background1"/>
      </w:rPr>
      <w:tblPr/>
      <w:tcPr>
        <w:shd w:val="clear" w:color="auto" w:fill="8EAC00" w:themeFill="accent2" w:themeFillShade="BF"/>
      </w:tcPr>
    </w:tblStylePr>
    <w:tblStylePr w:type="band1Vert">
      <w:tblPr/>
      <w:tcPr>
        <w:shd w:val="clear" w:color="auto" w:fill="E6FF73" w:themeFill="accent2" w:themeFillTint="7F"/>
      </w:tcPr>
    </w:tblStylePr>
    <w:tblStylePr w:type="band1Horz">
      <w:tblPr/>
      <w:tcPr>
        <w:shd w:val="clear" w:color="auto" w:fill="E6FF73" w:themeFill="accent2" w:themeFillTint="7F"/>
      </w:tcPr>
    </w:tblStylePr>
  </w:style>
  <w:style w:type="table" w:styleId="Farvetgitter-fremhvningsfarve3">
    <w:name w:val="Colorful Grid Accent 3"/>
    <w:basedOn w:val="Tabel-Normal"/>
    <w:uiPriority w:val="73"/>
    <w:semiHidden/>
    <w:unhideWhenUsed/>
    <w:rsid w:val="0001394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DE5EA" w:themeFill="accent3" w:themeFillTint="33"/>
    </w:tcPr>
    <w:tblStylePr w:type="firstRow">
      <w:rPr>
        <w:b/>
        <w:bCs/>
      </w:rPr>
      <w:tblPr/>
      <w:tcPr>
        <w:shd w:val="clear" w:color="auto" w:fill="BCCCD6" w:themeFill="accent3" w:themeFillTint="66"/>
      </w:tcPr>
    </w:tblStylePr>
    <w:tblStylePr w:type="lastRow">
      <w:rPr>
        <w:b/>
        <w:bCs/>
        <w:color w:val="000000" w:themeColor="text1"/>
      </w:rPr>
      <w:tblPr/>
      <w:tcPr>
        <w:shd w:val="clear" w:color="auto" w:fill="BCCCD6" w:themeFill="accent3" w:themeFillTint="66"/>
      </w:tcPr>
    </w:tblStylePr>
    <w:tblStylePr w:type="firstCol">
      <w:rPr>
        <w:color w:val="FFFFFF" w:themeColor="background1"/>
      </w:rPr>
      <w:tblPr/>
      <w:tcPr>
        <w:shd w:val="clear" w:color="auto" w:fill="455F70" w:themeFill="accent3" w:themeFillShade="BF"/>
      </w:tcPr>
    </w:tblStylePr>
    <w:tblStylePr w:type="lastCol">
      <w:rPr>
        <w:color w:val="FFFFFF" w:themeColor="background1"/>
      </w:rPr>
      <w:tblPr/>
      <w:tcPr>
        <w:shd w:val="clear" w:color="auto" w:fill="455F70" w:themeFill="accent3" w:themeFillShade="BF"/>
      </w:tcPr>
    </w:tblStylePr>
    <w:tblStylePr w:type="band1Vert">
      <w:tblPr/>
      <w:tcPr>
        <w:shd w:val="clear" w:color="auto" w:fill="ACBFCC" w:themeFill="accent3" w:themeFillTint="7F"/>
      </w:tcPr>
    </w:tblStylePr>
    <w:tblStylePr w:type="band1Horz">
      <w:tblPr/>
      <w:tcPr>
        <w:shd w:val="clear" w:color="auto" w:fill="ACBFCC" w:themeFill="accent3" w:themeFillTint="7F"/>
      </w:tcPr>
    </w:tblStylePr>
  </w:style>
  <w:style w:type="table" w:styleId="Farvetgitter-fremhvningsfarve4">
    <w:name w:val="Colorful Grid Accent 4"/>
    <w:basedOn w:val="Tabel-Normal"/>
    <w:uiPriority w:val="73"/>
    <w:semiHidden/>
    <w:unhideWhenUsed/>
    <w:rsid w:val="0001394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6CC" w:themeFill="accent4" w:themeFillTint="33"/>
    </w:tcPr>
    <w:tblStylePr w:type="firstRow">
      <w:rPr>
        <w:b/>
        <w:bCs/>
      </w:rPr>
      <w:tblPr/>
      <w:tcPr>
        <w:shd w:val="clear" w:color="auto" w:fill="FFED99" w:themeFill="accent4" w:themeFillTint="66"/>
      </w:tcPr>
    </w:tblStylePr>
    <w:tblStylePr w:type="lastRow">
      <w:rPr>
        <w:b/>
        <w:bCs/>
        <w:color w:val="000000" w:themeColor="text1"/>
      </w:rPr>
      <w:tblPr/>
      <w:tcPr>
        <w:shd w:val="clear" w:color="auto" w:fill="FFED99" w:themeFill="accent4" w:themeFillTint="66"/>
      </w:tcPr>
    </w:tblStylePr>
    <w:tblStylePr w:type="firstCol">
      <w:rPr>
        <w:color w:val="FFFFFF" w:themeColor="background1"/>
      </w:rPr>
      <w:tblPr/>
      <w:tcPr>
        <w:shd w:val="clear" w:color="auto" w:fill="BF9E00" w:themeFill="accent4" w:themeFillShade="BF"/>
      </w:tcPr>
    </w:tblStylePr>
    <w:tblStylePr w:type="lastCol">
      <w:rPr>
        <w:color w:val="FFFFFF" w:themeColor="background1"/>
      </w:rPr>
      <w:tblPr/>
      <w:tcPr>
        <w:shd w:val="clear" w:color="auto" w:fill="BF9E00" w:themeFill="accent4" w:themeFillShade="BF"/>
      </w:tcPr>
    </w:tblStylePr>
    <w:tblStylePr w:type="band1Vert">
      <w:tblPr/>
      <w:tcPr>
        <w:shd w:val="clear" w:color="auto" w:fill="FFE980" w:themeFill="accent4" w:themeFillTint="7F"/>
      </w:tcPr>
    </w:tblStylePr>
    <w:tblStylePr w:type="band1Horz">
      <w:tblPr/>
      <w:tcPr>
        <w:shd w:val="clear" w:color="auto" w:fill="FFE980" w:themeFill="accent4" w:themeFillTint="7F"/>
      </w:tcPr>
    </w:tblStylePr>
  </w:style>
  <w:style w:type="table" w:styleId="Farvetgitter-fremhvningsfarve5">
    <w:name w:val="Colorful Grid Accent 5"/>
    <w:basedOn w:val="Tabel-Normal"/>
    <w:uiPriority w:val="73"/>
    <w:semiHidden/>
    <w:unhideWhenUsed/>
    <w:rsid w:val="0001394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5E4FF" w:themeFill="accent5" w:themeFillTint="33"/>
    </w:tcPr>
    <w:tblStylePr w:type="firstRow">
      <w:rPr>
        <w:b/>
        <w:bCs/>
      </w:rPr>
      <w:tblPr/>
      <w:tcPr>
        <w:shd w:val="clear" w:color="auto" w:fill="6BCAFF" w:themeFill="accent5" w:themeFillTint="66"/>
      </w:tcPr>
    </w:tblStylePr>
    <w:tblStylePr w:type="lastRow">
      <w:rPr>
        <w:b/>
        <w:bCs/>
        <w:color w:val="000000" w:themeColor="text1"/>
      </w:rPr>
      <w:tblPr/>
      <w:tcPr>
        <w:shd w:val="clear" w:color="auto" w:fill="6BCAFF" w:themeFill="accent5" w:themeFillTint="66"/>
      </w:tcPr>
    </w:tblStylePr>
    <w:tblStylePr w:type="firstCol">
      <w:rPr>
        <w:color w:val="FFFFFF" w:themeColor="background1"/>
      </w:rPr>
      <w:tblPr/>
      <w:tcPr>
        <w:shd w:val="clear" w:color="auto" w:fill="004369" w:themeFill="accent5" w:themeFillShade="BF"/>
      </w:tcPr>
    </w:tblStylePr>
    <w:tblStylePr w:type="lastCol">
      <w:rPr>
        <w:color w:val="FFFFFF" w:themeColor="background1"/>
      </w:rPr>
      <w:tblPr/>
      <w:tcPr>
        <w:shd w:val="clear" w:color="auto" w:fill="004369" w:themeFill="accent5" w:themeFillShade="BF"/>
      </w:tcPr>
    </w:tblStylePr>
    <w:tblStylePr w:type="band1Vert">
      <w:tblPr/>
      <w:tcPr>
        <w:shd w:val="clear" w:color="auto" w:fill="47BDFF" w:themeFill="accent5" w:themeFillTint="7F"/>
      </w:tcPr>
    </w:tblStylePr>
    <w:tblStylePr w:type="band1Horz">
      <w:tblPr/>
      <w:tcPr>
        <w:shd w:val="clear" w:color="auto" w:fill="47BDFF" w:themeFill="accent5" w:themeFillTint="7F"/>
      </w:tcPr>
    </w:tblStylePr>
  </w:style>
  <w:style w:type="table" w:styleId="Farvetgitter-fremhvningsfarve6">
    <w:name w:val="Colorful Grid Accent 6"/>
    <w:basedOn w:val="Tabel-Normal"/>
    <w:uiPriority w:val="73"/>
    <w:semiHidden/>
    <w:unhideWhenUsed/>
    <w:rsid w:val="0001394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F6C9" w:themeFill="accent6" w:themeFillTint="33"/>
    </w:tcPr>
    <w:tblStylePr w:type="firstRow">
      <w:rPr>
        <w:b/>
        <w:bCs/>
      </w:rPr>
      <w:tblPr/>
      <w:tcPr>
        <w:shd w:val="clear" w:color="auto" w:fill="B6ED93" w:themeFill="accent6" w:themeFillTint="66"/>
      </w:tcPr>
    </w:tblStylePr>
    <w:tblStylePr w:type="lastRow">
      <w:rPr>
        <w:b/>
        <w:bCs/>
        <w:color w:val="000000" w:themeColor="text1"/>
      </w:rPr>
      <w:tblPr/>
      <w:tcPr>
        <w:shd w:val="clear" w:color="auto" w:fill="B6ED93" w:themeFill="accent6" w:themeFillTint="66"/>
      </w:tcPr>
    </w:tblStylePr>
    <w:tblStylePr w:type="firstCol">
      <w:rPr>
        <w:color w:val="FFFFFF" w:themeColor="background1"/>
      </w:rPr>
      <w:tblPr/>
      <w:tcPr>
        <w:shd w:val="clear" w:color="auto" w:fill="3D7D15" w:themeFill="accent6" w:themeFillShade="BF"/>
      </w:tcPr>
    </w:tblStylePr>
    <w:tblStylePr w:type="lastCol">
      <w:rPr>
        <w:color w:val="FFFFFF" w:themeColor="background1"/>
      </w:rPr>
      <w:tblPr/>
      <w:tcPr>
        <w:shd w:val="clear" w:color="auto" w:fill="3D7D15" w:themeFill="accent6" w:themeFillShade="BF"/>
      </w:tcPr>
    </w:tblStylePr>
    <w:tblStylePr w:type="band1Vert">
      <w:tblPr/>
      <w:tcPr>
        <w:shd w:val="clear" w:color="auto" w:fill="A4E878" w:themeFill="accent6" w:themeFillTint="7F"/>
      </w:tcPr>
    </w:tblStylePr>
    <w:tblStylePr w:type="band1Horz">
      <w:tblPr/>
      <w:tcPr>
        <w:shd w:val="clear" w:color="auto" w:fill="A4E878" w:themeFill="accent6" w:themeFillTint="7F"/>
      </w:tcPr>
    </w:tblStylePr>
  </w:style>
  <w:style w:type="table" w:styleId="Farvetliste">
    <w:name w:val="Colorful List"/>
    <w:basedOn w:val="Tabel-Normal"/>
    <w:uiPriority w:val="72"/>
    <w:semiHidden/>
    <w:unhideWhenUsed/>
    <w:rsid w:val="0001394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8B800" w:themeFill="accent2" w:themeFillShade="CC"/>
      </w:tcPr>
    </w:tblStylePr>
    <w:tblStylePr w:type="lastRow">
      <w:rPr>
        <w:b/>
        <w:bCs/>
        <w:color w:val="98B8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vetliste-fremhvningsfarve1">
    <w:name w:val="Colorful List Accent 1"/>
    <w:basedOn w:val="Tabel-Normal"/>
    <w:uiPriority w:val="72"/>
    <w:semiHidden/>
    <w:unhideWhenUsed/>
    <w:rsid w:val="00013942"/>
    <w:pPr>
      <w:spacing w:after="0" w:line="240" w:lineRule="auto"/>
    </w:pPr>
    <w:rPr>
      <w:color w:val="000000" w:themeColor="text1"/>
    </w:rPr>
    <w:tblPr>
      <w:tblStyleRowBandSize w:val="1"/>
      <w:tblStyleColBandSize w:val="1"/>
    </w:tblPr>
    <w:tcPr>
      <w:shd w:val="clear" w:color="auto" w:fill="E0F3FF" w:themeFill="accent1" w:themeFillTint="19"/>
    </w:tcPr>
    <w:tblStylePr w:type="firstRow">
      <w:rPr>
        <w:b/>
        <w:bCs/>
        <w:color w:val="FFFFFF" w:themeColor="background1"/>
      </w:rPr>
      <w:tblPr/>
      <w:tcPr>
        <w:tcBorders>
          <w:bottom w:val="single" w:sz="12" w:space="0" w:color="FFFFFF" w:themeColor="background1"/>
        </w:tcBorders>
        <w:shd w:val="clear" w:color="auto" w:fill="98B800" w:themeFill="accent2" w:themeFillShade="CC"/>
      </w:tcPr>
    </w:tblStylePr>
    <w:tblStylePr w:type="lastRow">
      <w:rPr>
        <w:b/>
        <w:bCs/>
        <w:color w:val="98B8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1E3FF" w:themeFill="accent1" w:themeFillTint="3F"/>
      </w:tcPr>
    </w:tblStylePr>
    <w:tblStylePr w:type="band1Horz">
      <w:tblPr/>
      <w:tcPr>
        <w:shd w:val="clear" w:color="auto" w:fill="C0E8FF" w:themeFill="accent1" w:themeFillTint="33"/>
      </w:tcPr>
    </w:tblStylePr>
  </w:style>
  <w:style w:type="table" w:styleId="Farvetliste-fremhvningsfarve2">
    <w:name w:val="Colorful List Accent 2"/>
    <w:basedOn w:val="Tabel-Normal"/>
    <w:uiPriority w:val="72"/>
    <w:semiHidden/>
    <w:unhideWhenUsed/>
    <w:rsid w:val="00013942"/>
    <w:pPr>
      <w:spacing w:after="0" w:line="240" w:lineRule="auto"/>
    </w:pPr>
    <w:rPr>
      <w:color w:val="000000" w:themeColor="text1"/>
    </w:rPr>
    <w:tblPr>
      <w:tblStyleRowBandSize w:val="1"/>
      <w:tblStyleColBandSize w:val="1"/>
    </w:tblPr>
    <w:tcPr>
      <w:shd w:val="clear" w:color="auto" w:fill="FAFFE3" w:themeFill="accent2" w:themeFillTint="19"/>
    </w:tcPr>
    <w:tblStylePr w:type="firstRow">
      <w:rPr>
        <w:b/>
        <w:bCs/>
        <w:color w:val="FFFFFF" w:themeColor="background1"/>
      </w:rPr>
      <w:tblPr/>
      <w:tcPr>
        <w:tcBorders>
          <w:bottom w:val="single" w:sz="12" w:space="0" w:color="FFFFFF" w:themeColor="background1"/>
        </w:tcBorders>
        <w:shd w:val="clear" w:color="auto" w:fill="98B800" w:themeFill="accent2" w:themeFillShade="CC"/>
      </w:tcPr>
    </w:tblStylePr>
    <w:tblStylePr w:type="lastRow">
      <w:rPr>
        <w:b/>
        <w:bCs/>
        <w:color w:val="98B8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FB9" w:themeFill="accent2" w:themeFillTint="3F"/>
      </w:tcPr>
    </w:tblStylePr>
    <w:tblStylePr w:type="band1Horz">
      <w:tblPr/>
      <w:tcPr>
        <w:shd w:val="clear" w:color="auto" w:fill="F5FFC7" w:themeFill="accent2" w:themeFillTint="33"/>
      </w:tcPr>
    </w:tblStylePr>
  </w:style>
  <w:style w:type="table" w:styleId="Farvetliste-fremhvningsfarve3">
    <w:name w:val="Colorful List Accent 3"/>
    <w:basedOn w:val="Tabel-Normal"/>
    <w:uiPriority w:val="72"/>
    <w:semiHidden/>
    <w:unhideWhenUsed/>
    <w:rsid w:val="00013942"/>
    <w:pPr>
      <w:spacing w:after="0" w:line="240" w:lineRule="auto"/>
    </w:pPr>
    <w:rPr>
      <w:color w:val="000000" w:themeColor="text1"/>
    </w:rPr>
    <w:tblPr>
      <w:tblStyleRowBandSize w:val="1"/>
      <w:tblStyleColBandSize w:val="1"/>
    </w:tblPr>
    <w:tcPr>
      <w:shd w:val="clear" w:color="auto" w:fill="EEF2F5" w:themeFill="accent3" w:themeFillTint="19"/>
    </w:tcPr>
    <w:tblStylePr w:type="firstRow">
      <w:rPr>
        <w:b/>
        <w:bCs/>
        <w:color w:val="FFFFFF" w:themeColor="background1"/>
      </w:rPr>
      <w:tblPr/>
      <w:tcPr>
        <w:tcBorders>
          <w:bottom w:val="single" w:sz="12" w:space="0" w:color="FFFFFF" w:themeColor="background1"/>
        </w:tcBorders>
        <w:shd w:val="clear" w:color="auto" w:fill="CCA900" w:themeFill="accent4" w:themeFillShade="CC"/>
      </w:tcPr>
    </w:tblStylePr>
    <w:tblStylePr w:type="lastRow">
      <w:rPr>
        <w:b/>
        <w:bCs/>
        <w:color w:val="CCA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DFE5" w:themeFill="accent3" w:themeFillTint="3F"/>
      </w:tcPr>
    </w:tblStylePr>
    <w:tblStylePr w:type="band1Horz">
      <w:tblPr/>
      <w:tcPr>
        <w:shd w:val="clear" w:color="auto" w:fill="DDE5EA" w:themeFill="accent3" w:themeFillTint="33"/>
      </w:tcPr>
    </w:tblStylePr>
  </w:style>
  <w:style w:type="table" w:styleId="Farvetliste-fremhvningsfarve4">
    <w:name w:val="Colorful List Accent 4"/>
    <w:basedOn w:val="Tabel-Normal"/>
    <w:uiPriority w:val="72"/>
    <w:semiHidden/>
    <w:unhideWhenUsed/>
    <w:rsid w:val="00013942"/>
    <w:pPr>
      <w:spacing w:after="0" w:line="240" w:lineRule="auto"/>
    </w:pPr>
    <w:rPr>
      <w:color w:val="000000" w:themeColor="text1"/>
    </w:rPr>
    <w:tblPr>
      <w:tblStyleRowBandSize w:val="1"/>
      <w:tblStyleColBandSize w:val="1"/>
    </w:tblPr>
    <w:tcPr>
      <w:shd w:val="clear" w:color="auto" w:fill="FFFAE6" w:themeFill="accent4" w:themeFillTint="19"/>
    </w:tcPr>
    <w:tblStylePr w:type="firstRow">
      <w:rPr>
        <w:b/>
        <w:bCs/>
        <w:color w:val="FFFFFF" w:themeColor="background1"/>
      </w:rPr>
      <w:tblPr/>
      <w:tcPr>
        <w:tcBorders>
          <w:bottom w:val="single" w:sz="12" w:space="0" w:color="FFFFFF" w:themeColor="background1"/>
        </w:tcBorders>
        <w:shd w:val="clear" w:color="auto" w:fill="496677" w:themeFill="accent3" w:themeFillShade="CC"/>
      </w:tcPr>
    </w:tblStylePr>
    <w:tblStylePr w:type="lastRow">
      <w:rPr>
        <w:b/>
        <w:bCs/>
        <w:color w:val="49667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4C0" w:themeFill="accent4" w:themeFillTint="3F"/>
      </w:tcPr>
    </w:tblStylePr>
    <w:tblStylePr w:type="band1Horz">
      <w:tblPr/>
      <w:tcPr>
        <w:shd w:val="clear" w:color="auto" w:fill="FFF6CC" w:themeFill="accent4" w:themeFillTint="33"/>
      </w:tcPr>
    </w:tblStylePr>
  </w:style>
  <w:style w:type="table" w:styleId="Farvetliste-fremhvningsfarve5">
    <w:name w:val="Colorful List Accent 5"/>
    <w:basedOn w:val="Tabel-Normal"/>
    <w:uiPriority w:val="72"/>
    <w:semiHidden/>
    <w:unhideWhenUsed/>
    <w:rsid w:val="00013942"/>
    <w:pPr>
      <w:spacing w:after="0" w:line="240" w:lineRule="auto"/>
    </w:pPr>
    <w:rPr>
      <w:color w:val="000000" w:themeColor="text1"/>
    </w:rPr>
    <w:tblPr>
      <w:tblStyleRowBandSize w:val="1"/>
      <w:tblStyleColBandSize w:val="1"/>
    </w:tblPr>
    <w:tcPr>
      <w:shd w:val="clear" w:color="auto" w:fill="DAF2FF" w:themeFill="accent5" w:themeFillTint="19"/>
    </w:tcPr>
    <w:tblStylePr w:type="firstRow">
      <w:rPr>
        <w:b/>
        <w:bCs/>
        <w:color w:val="FFFFFF" w:themeColor="background1"/>
      </w:rPr>
      <w:tblPr/>
      <w:tcPr>
        <w:tcBorders>
          <w:bottom w:val="single" w:sz="12" w:space="0" w:color="FFFFFF" w:themeColor="background1"/>
        </w:tcBorders>
        <w:shd w:val="clear" w:color="auto" w:fill="428516" w:themeFill="accent6" w:themeFillShade="CC"/>
      </w:tcPr>
    </w:tblStylePr>
    <w:tblStylePr w:type="lastRow">
      <w:rPr>
        <w:b/>
        <w:bCs/>
        <w:color w:val="428516"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3DEFF" w:themeFill="accent5" w:themeFillTint="3F"/>
      </w:tcPr>
    </w:tblStylePr>
    <w:tblStylePr w:type="band1Horz">
      <w:tblPr/>
      <w:tcPr>
        <w:shd w:val="clear" w:color="auto" w:fill="B5E4FF" w:themeFill="accent5" w:themeFillTint="33"/>
      </w:tcPr>
    </w:tblStylePr>
  </w:style>
  <w:style w:type="table" w:styleId="Farvetliste-fremhvningsfarve6">
    <w:name w:val="Colorful List Accent 6"/>
    <w:basedOn w:val="Tabel-Normal"/>
    <w:uiPriority w:val="72"/>
    <w:semiHidden/>
    <w:unhideWhenUsed/>
    <w:rsid w:val="00013942"/>
    <w:pPr>
      <w:spacing w:after="0" w:line="240" w:lineRule="auto"/>
    </w:pPr>
    <w:rPr>
      <w:color w:val="000000" w:themeColor="text1"/>
    </w:rPr>
    <w:tblPr>
      <w:tblStyleRowBandSize w:val="1"/>
      <w:tblStyleColBandSize w:val="1"/>
    </w:tblPr>
    <w:tcPr>
      <w:shd w:val="clear" w:color="auto" w:fill="EDFAE4" w:themeFill="accent6" w:themeFillTint="19"/>
    </w:tcPr>
    <w:tblStylePr w:type="firstRow">
      <w:rPr>
        <w:b/>
        <w:bCs/>
        <w:color w:val="FFFFFF" w:themeColor="background1"/>
      </w:rPr>
      <w:tblPr/>
      <w:tcPr>
        <w:tcBorders>
          <w:bottom w:val="single" w:sz="12" w:space="0" w:color="FFFFFF" w:themeColor="background1"/>
        </w:tcBorders>
        <w:shd w:val="clear" w:color="auto" w:fill="004870" w:themeFill="accent5" w:themeFillShade="CC"/>
      </w:tcPr>
    </w:tblStylePr>
    <w:tblStylePr w:type="lastRow">
      <w:rPr>
        <w:b/>
        <w:bCs/>
        <w:color w:val="00487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F3BC" w:themeFill="accent6" w:themeFillTint="3F"/>
      </w:tcPr>
    </w:tblStylePr>
    <w:tblStylePr w:type="band1Horz">
      <w:tblPr/>
      <w:tcPr>
        <w:shd w:val="clear" w:color="auto" w:fill="DAF6C9" w:themeFill="accent6" w:themeFillTint="33"/>
      </w:tcPr>
    </w:tblStylePr>
  </w:style>
  <w:style w:type="table" w:styleId="Farvetskygge">
    <w:name w:val="Colorful Shading"/>
    <w:basedOn w:val="Tabel-Normal"/>
    <w:uiPriority w:val="71"/>
    <w:semiHidden/>
    <w:unhideWhenUsed/>
    <w:rsid w:val="00013942"/>
    <w:pPr>
      <w:spacing w:after="0" w:line="240" w:lineRule="auto"/>
    </w:pPr>
    <w:rPr>
      <w:color w:val="000000" w:themeColor="text1"/>
    </w:rPr>
    <w:tblPr>
      <w:tblStyleRowBandSize w:val="1"/>
      <w:tblStyleColBandSize w:val="1"/>
      <w:tblBorders>
        <w:top w:val="single" w:sz="24" w:space="0" w:color="BFE6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FE6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vetskygge-fremhvningsfarve1">
    <w:name w:val="Colorful Shading Accent 1"/>
    <w:basedOn w:val="Tabel-Normal"/>
    <w:uiPriority w:val="71"/>
    <w:semiHidden/>
    <w:unhideWhenUsed/>
    <w:rsid w:val="00013942"/>
    <w:pPr>
      <w:spacing w:after="0" w:line="240" w:lineRule="auto"/>
    </w:pPr>
    <w:rPr>
      <w:color w:val="000000" w:themeColor="text1"/>
    </w:rPr>
    <w:tblPr>
      <w:tblStyleRowBandSize w:val="1"/>
      <w:tblStyleColBandSize w:val="1"/>
      <w:tblBorders>
        <w:top w:val="single" w:sz="24" w:space="0" w:color="BFE600" w:themeColor="accent2"/>
        <w:left w:val="single" w:sz="4" w:space="0" w:color="007EC5" w:themeColor="accent1"/>
        <w:bottom w:val="single" w:sz="4" w:space="0" w:color="007EC5" w:themeColor="accent1"/>
        <w:right w:val="single" w:sz="4" w:space="0" w:color="007EC5" w:themeColor="accent1"/>
        <w:insideH w:val="single" w:sz="4" w:space="0" w:color="FFFFFF" w:themeColor="background1"/>
        <w:insideV w:val="single" w:sz="4" w:space="0" w:color="FFFFFF" w:themeColor="background1"/>
      </w:tblBorders>
    </w:tblPr>
    <w:tcPr>
      <w:shd w:val="clear" w:color="auto" w:fill="E0F3FF" w:themeFill="accent1" w:themeFillTint="19"/>
    </w:tcPr>
    <w:tblStylePr w:type="firstRow">
      <w:rPr>
        <w:b/>
        <w:bCs/>
      </w:rPr>
      <w:tblPr/>
      <w:tcPr>
        <w:tcBorders>
          <w:top w:val="nil"/>
          <w:left w:val="nil"/>
          <w:bottom w:val="single" w:sz="24" w:space="0" w:color="BFE6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4B76" w:themeFill="accent1" w:themeFillShade="99"/>
      </w:tcPr>
    </w:tblStylePr>
    <w:tblStylePr w:type="firstCol">
      <w:rPr>
        <w:color w:val="FFFFFF" w:themeColor="background1"/>
      </w:rPr>
      <w:tblPr/>
      <w:tcPr>
        <w:tcBorders>
          <w:top w:val="nil"/>
          <w:left w:val="nil"/>
          <w:bottom w:val="nil"/>
          <w:right w:val="nil"/>
          <w:insideH w:val="single" w:sz="4" w:space="0" w:color="004B76" w:themeColor="accent1" w:themeShade="99"/>
          <w:insideV w:val="nil"/>
        </w:tcBorders>
        <w:shd w:val="clear" w:color="auto" w:fill="004B76"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4B76" w:themeFill="accent1" w:themeFillShade="99"/>
      </w:tcPr>
    </w:tblStylePr>
    <w:tblStylePr w:type="band1Vert">
      <w:tblPr/>
      <w:tcPr>
        <w:shd w:val="clear" w:color="auto" w:fill="81D1FF" w:themeFill="accent1" w:themeFillTint="66"/>
      </w:tcPr>
    </w:tblStylePr>
    <w:tblStylePr w:type="band1Horz">
      <w:tblPr/>
      <w:tcPr>
        <w:shd w:val="clear" w:color="auto" w:fill="63C6FF" w:themeFill="accent1" w:themeFillTint="7F"/>
      </w:tcPr>
    </w:tblStylePr>
    <w:tblStylePr w:type="neCell">
      <w:rPr>
        <w:color w:val="000000" w:themeColor="text1"/>
      </w:rPr>
    </w:tblStylePr>
    <w:tblStylePr w:type="nwCell">
      <w:rPr>
        <w:color w:val="000000" w:themeColor="text1"/>
      </w:rPr>
    </w:tblStylePr>
  </w:style>
  <w:style w:type="table" w:styleId="Farvetskygge-fremhvningsfarve2">
    <w:name w:val="Colorful Shading Accent 2"/>
    <w:basedOn w:val="Tabel-Normal"/>
    <w:uiPriority w:val="71"/>
    <w:semiHidden/>
    <w:unhideWhenUsed/>
    <w:rsid w:val="00013942"/>
    <w:pPr>
      <w:spacing w:after="0" w:line="240" w:lineRule="auto"/>
    </w:pPr>
    <w:rPr>
      <w:color w:val="000000" w:themeColor="text1"/>
    </w:rPr>
    <w:tblPr>
      <w:tblStyleRowBandSize w:val="1"/>
      <w:tblStyleColBandSize w:val="1"/>
      <w:tblBorders>
        <w:top w:val="single" w:sz="24" w:space="0" w:color="BFE600" w:themeColor="accent2"/>
        <w:left w:val="single" w:sz="4" w:space="0" w:color="BFE600" w:themeColor="accent2"/>
        <w:bottom w:val="single" w:sz="4" w:space="0" w:color="BFE600" w:themeColor="accent2"/>
        <w:right w:val="single" w:sz="4" w:space="0" w:color="BFE600" w:themeColor="accent2"/>
        <w:insideH w:val="single" w:sz="4" w:space="0" w:color="FFFFFF" w:themeColor="background1"/>
        <w:insideV w:val="single" w:sz="4" w:space="0" w:color="FFFFFF" w:themeColor="background1"/>
      </w:tblBorders>
    </w:tblPr>
    <w:tcPr>
      <w:shd w:val="clear" w:color="auto" w:fill="FAFFE3" w:themeFill="accent2" w:themeFillTint="19"/>
    </w:tcPr>
    <w:tblStylePr w:type="firstRow">
      <w:rPr>
        <w:b/>
        <w:bCs/>
      </w:rPr>
      <w:tblPr/>
      <w:tcPr>
        <w:tcBorders>
          <w:top w:val="nil"/>
          <w:left w:val="nil"/>
          <w:bottom w:val="single" w:sz="24" w:space="0" w:color="BFE6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28A00" w:themeFill="accent2" w:themeFillShade="99"/>
      </w:tcPr>
    </w:tblStylePr>
    <w:tblStylePr w:type="firstCol">
      <w:rPr>
        <w:color w:val="FFFFFF" w:themeColor="background1"/>
      </w:rPr>
      <w:tblPr/>
      <w:tcPr>
        <w:tcBorders>
          <w:top w:val="nil"/>
          <w:left w:val="nil"/>
          <w:bottom w:val="nil"/>
          <w:right w:val="nil"/>
          <w:insideH w:val="single" w:sz="4" w:space="0" w:color="728A00" w:themeColor="accent2" w:themeShade="99"/>
          <w:insideV w:val="nil"/>
        </w:tcBorders>
        <w:shd w:val="clear" w:color="auto" w:fill="728A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28A00" w:themeFill="accent2" w:themeFillShade="99"/>
      </w:tcPr>
    </w:tblStylePr>
    <w:tblStylePr w:type="band1Vert">
      <w:tblPr/>
      <w:tcPr>
        <w:shd w:val="clear" w:color="auto" w:fill="EBFF8F" w:themeFill="accent2" w:themeFillTint="66"/>
      </w:tcPr>
    </w:tblStylePr>
    <w:tblStylePr w:type="band1Horz">
      <w:tblPr/>
      <w:tcPr>
        <w:shd w:val="clear" w:color="auto" w:fill="E6FF73" w:themeFill="accent2" w:themeFillTint="7F"/>
      </w:tcPr>
    </w:tblStylePr>
    <w:tblStylePr w:type="neCell">
      <w:rPr>
        <w:color w:val="000000" w:themeColor="text1"/>
      </w:rPr>
    </w:tblStylePr>
    <w:tblStylePr w:type="nwCell">
      <w:rPr>
        <w:color w:val="000000" w:themeColor="text1"/>
      </w:rPr>
    </w:tblStylePr>
  </w:style>
  <w:style w:type="table" w:styleId="Farvetskygge-fremhvningsfarve3">
    <w:name w:val="Colorful Shading Accent 3"/>
    <w:basedOn w:val="Tabel-Normal"/>
    <w:uiPriority w:val="71"/>
    <w:semiHidden/>
    <w:unhideWhenUsed/>
    <w:rsid w:val="00013942"/>
    <w:pPr>
      <w:spacing w:after="0" w:line="240" w:lineRule="auto"/>
    </w:pPr>
    <w:rPr>
      <w:color w:val="000000" w:themeColor="text1"/>
    </w:rPr>
    <w:tblPr>
      <w:tblStyleRowBandSize w:val="1"/>
      <w:tblStyleColBandSize w:val="1"/>
      <w:tblBorders>
        <w:top w:val="single" w:sz="24" w:space="0" w:color="FFD400" w:themeColor="accent4"/>
        <w:left w:val="single" w:sz="4" w:space="0" w:color="5C8096" w:themeColor="accent3"/>
        <w:bottom w:val="single" w:sz="4" w:space="0" w:color="5C8096" w:themeColor="accent3"/>
        <w:right w:val="single" w:sz="4" w:space="0" w:color="5C8096" w:themeColor="accent3"/>
        <w:insideH w:val="single" w:sz="4" w:space="0" w:color="FFFFFF" w:themeColor="background1"/>
        <w:insideV w:val="single" w:sz="4" w:space="0" w:color="FFFFFF" w:themeColor="background1"/>
      </w:tblBorders>
    </w:tblPr>
    <w:tcPr>
      <w:shd w:val="clear" w:color="auto" w:fill="EEF2F5" w:themeFill="accent3" w:themeFillTint="19"/>
    </w:tcPr>
    <w:tblStylePr w:type="firstRow">
      <w:rPr>
        <w:b/>
        <w:bCs/>
      </w:rPr>
      <w:tblPr/>
      <w:tcPr>
        <w:tcBorders>
          <w:top w:val="nil"/>
          <w:left w:val="nil"/>
          <w:bottom w:val="single" w:sz="24" w:space="0" w:color="FFD4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4C59" w:themeFill="accent3" w:themeFillShade="99"/>
      </w:tcPr>
    </w:tblStylePr>
    <w:tblStylePr w:type="firstCol">
      <w:rPr>
        <w:color w:val="FFFFFF" w:themeColor="background1"/>
      </w:rPr>
      <w:tblPr/>
      <w:tcPr>
        <w:tcBorders>
          <w:top w:val="nil"/>
          <w:left w:val="nil"/>
          <w:bottom w:val="nil"/>
          <w:right w:val="nil"/>
          <w:insideH w:val="single" w:sz="4" w:space="0" w:color="374C59" w:themeColor="accent3" w:themeShade="99"/>
          <w:insideV w:val="nil"/>
        </w:tcBorders>
        <w:shd w:val="clear" w:color="auto" w:fill="374C5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74C59" w:themeFill="accent3" w:themeFillShade="99"/>
      </w:tcPr>
    </w:tblStylePr>
    <w:tblStylePr w:type="band1Vert">
      <w:tblPr/>
      <w:tcPr>
        <w:shd w:val="clear" w:color="auto" w:fill="BCCCD6" w:themeFill="accent3" w:themeFillTint="66"/>
      </w:tcPr>
    </w:tblStylePr>
    <w:tblStylePr w:type="band1Horz">
      <w:tblPr/>
      <w:tcPr>
        <w:shd w:val="clear" w:color="auto" w:fill="ACBFCC" w:themeFill="accent3" w:themeFillTint="7F"/>
      </w:tcPr>
    </w:tblStylePr>
  </w:style>
  <w:style w:type="table" w:styleId="Farvetskygge-fremhvningsfarve4">
    <w:name w:val="Colorful Shading Accent 4"/>
    <w:basedOn w:val="Tabel-Normal"/>
    <w:uiPriority w:val="71"/>
    <w:semiHidden/>
    <w:unhideWhenUsed/>
    <w:rsid w:val="00013942"/>
    <w:pPr>
      <w:spacing w:after="0" w:line="240" w:lineRule="auto"/>
    </w:pPr>
    <w:rPr>
      <w:color w:val="000000" w:themeColor="text1"/>
    </w:rPr>
    <w:tblPr>
      <w:tblStyleRowBandSize w:val="1"/>
      <w:tblStyleColBandSize w:val="1"/>
      <w:tblBorders>
        <w:top w:val="single" w:sz="24" w:space="0" w:color="5C8096" w:themeColor="accent3"/>
        <w:left w:val="single" w:sz="4" w:space="0" w:color="FFD400" w:themeColor="accent4"/>
        <w:bottom w:val="single" w:sz="4" w:space="0" w:color="FFD400" w:themeColor="accent4"/>
        <w:right w:val="single" w:sz="4" w:space="0" w:color="FFD400" w:themeColor="accent4"/>
        <w:insideH w:val="single" w:sz="4" w:space="0" w:color="FFFFFF" w:themeColor="background1"/>
        <w:insideV w:val="single" w:sz="4" w:space="0" w:color="FFFFFF" w:themeColor="background1"/>
      </w:tblBorders>
    </w:tblPr>
    <w:tcPr>
      <w:shd w:val="clear" w:color="auto" w:fill="FFFAE6" w:themeFill="accent4" w:themeFillTint="19"/>
    </w:tcPr>
    <w:tblStylePr w:type="firstRow">
      <w:rPr>
        <w:b/>
        <w:bCs/>
      </w:rPr>
      <w:tblPr/>
      <w:tcPr>
        <w:tcBorders>
          <w:top w:val="nil"/>
          <w:left w:val="nil"/>
          <w:bottom w:val="single" w:sz="24" w:space="0" w:color="5C80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F00" w:themeFill="accent4" w:themeFillShade="99"/>
      </w:tcPr>
    </w:tblStylePr>
    <w:tblStylePr w:type="firstCol">
      <w:rPr>
        <w:color w:val="FFFFFF" w:themeColor="background1"/>
      </w:rPr>
      <w:tblPr/>
      <w:tcPr>
        <w:tcBorders>
          <w:top w:val="nil"/>
          <w:left w:val="nil"/>
          <w:bottom w:val="nil"/>
          <w:right w:val="nil"/>
          <w:insideH w:val="single" w:sz="4" w:space="0" w:color="997F00" w:themeColor="accent4" w:themeShade="99"/>
          <w:insideV w:val="nil"/>
        </w:tcBorders>
        <w:shd w:val="clear" w:color="auto" w:fill="997F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F00" w:themeFill="accent4" w:themeFillShade="99"/>
      </w:tcPr>
    </w:tblStylePr>
    <w:tblStylePr w:type="band1Vert">
      <w:tblPr/>
      <w:tcPr>
        <w:shd w:val="clear" w:color="auto" w:fill="FFED99" w:themeFill="accent4" w:themeFillTint="66"/>
      </w:tcPr>
    </w:tblStylePr>
    <w:tblStylePr w:type="band1Horz">
      <w:tblPr/>
      <w:tcPr>
        <w:shd w:val="clear" w:color="auto" w:fill="FFE980" w:themeFill="accent4" w:themeFillTint="7F"/>
      </w:tcPr>
    </w:tblStylePr>
    <w:tblStylePr w:type="neCell">
      <w:rPr>
        <w:color w:val="000000" w:themeColor="text1"/>
      </w:rPr>
    </w:tblStylePr>
    <w:tblStylePr w:type="nwCell">
      <w:rPr>
        <w:color w:val="000000" w:themeColor="text1"/>
      </w:rPr>
    </w:tblStylePr>
  </w:style>
  <w:style w:type="table" w:styleId="Farvetskygge-fremhvningsfarve5">
    <w:name w:val="Colorful Shading Accent 5"/>
    <w:basedOn w:val="Tabel-Normal"/>
    <w:uiPriority w:val="71"/>
    <w:semiHidden/>
    <w:unhideWhenUsed/>
    <w:rsid w:val="00013942"/>
    <w:pPr>
      <w:spacing w:after="0" w:line="240" w:lineRule="auto"/>
    </w:pPr>
    <w:rPr>
      <w:color w:val="000000" w:themeColor="text1"/>
    </w:rPr>
    <w:tblPr>
      <w:tblStyleRowBandSize w:val="1"/>
      <w:tblStyleColBandSize w:val="1"/>
      <w:tblBorders>
        <w:top w:val="single" w:sz="24" w:space="0" w:color="53A71C" w:themeColor="accent6"/>
        <w:left w:val="single" w:sz="4" w:space="0" w:color="005B8D" w:themeColor="accent5"/>
        <w:bottom w:val="single" w:sz="4" w:space="0" w:color="005B8D" w:themeColor="accent5"/>
        <w:right w:val="single" w:sz="4" w:space="0" w:color="005B8D" w:themeColor="accent5"/>
        <w:insideH w:val="single" w:sz="4" w:space="0" w:color="FFFFFF" w:themeColor="background1"/>
        <w:insideV w:val="single" w:sz="4" w:space="0" w:color="FFFFFF" w:themeColor="background1"/>
      </w:tblBorders>
    </w:tblPr>
    <w:tcPr>
      <w:shd w:val="clear" w:color="auto" w:fill="DAF2FF" w:themeFill="accent5" w:themeFillTint="19"/>
    </w:tcPr>
    <w:tblStylePr w:type="firstRow">
      <w:rPr>
        <w:b/>
        <w:bCs/>
      </w:rPr>
      <w:tblPr/>
      <w:tcPr>
        <w:tcBorders>
          <w:top w:val="nil"/>
          <w:left w:val="nil"/>
          <w:bottom w:val="single" w:sz="24" w:space="0" w:color="53A71C"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654" w:themeFill="accent5" w:themeFillShade="99"/>
      </w:tcPr>
    </w:tblStylePr>
    <w:tblStylePr w:type="firstCol">
      <w:rPr>
        <w:color w:val="FFFFFF" w:themeColor="background1"/>
      </w:rPr>
      <w:tblPr/>
      <w:tcPr>
        <w:tcBorders>
          <w:top w:val="nil"/>
          <w:left w:val="nil"/>
          <w:bottom w:val="nil"/>
          <w:right w:val="nil"/>
          <w:insideH w:val="single" w:sz="4" w:space="0" w:color="003654" w:themeColor="accent5" w:themeShade="99"/>
          <w:insideV w:val="nil"/>
        </w:tcBorders>
        <w:shd w:val="clear" w:color="auto" w:fill="003654"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654" w:themeFill="accent5" w:themeFillShade="99"/>
      </w:tcPr>
    </w:tblStylePr>
    <w:tblStylePr w:type="band1Vert">
      <w:tblPr/>
      <w:tcPr>
        <w:shd w:val="clear" w:color="auto" w:fill="6BCAFF" w:themeFill="accent5" w:themeFillTint="66"/>
      </w:tcPr>
    </w:tblStylePr>
    <w:tblStylePr w:type="band1Horz">
      <w:tblPr/>
      <w:tcPr>
        <w:shd w:val="clear" w:color="auto" w:fill="47BDFF" w:themeFill="accent5" w:themeFillTint="7F"/>
      </w:tcPr>
    </w:tblStylePr>
    <w:tblStylePr w:type="neCell">
      <w:rPr>
        <w:color w:val="000000" w:themeColor="text1"/>
      </w:rPr>
    </w:tblStylePr>
    <w:tblStylePr w:type="nwCell">
      <w:rPr>
        <w:color w:val="000000" w:themeColor="text1"/>
      </w:rPr>
    </w:tblStylePr>
  </w:style>
  <w:style w:type="table" w:styleId="Farvetskygge-fremhvningsfarve6">
    <w:name w:val="Colorful Shading Accent 6"/>
    <w:basedOn w:val="Tabel-Normal"/>
    <w:uiPriority w:val="71"/>
    <w:semiHidden/>
    <w:unhideWhenUsed/>
    <w:rsid w:val="00013942"/>
    <w:pPr>
      <w:spacing w:after="0" w:line="240" w:lineRule="auto"/>
    </w:pPr>
    <w:rPr>
      <w:color w:val="000000" w:themeColor="text1"/>
    </w:rPr>
    <w:tblPr>
      <w:tblStyleRowBandSize w:val="1"/>
      <w:tblStyleColBandSize w:val="1"/>
      <w:tblBorders>
        <w:top w:val="single" w:sz="24" w:space="0" w:color="005B8D" w:themeColor="accent5"/>
        <w:left w:val="single" w:sz="4" w:space="0" w:color="53A71C" w:themeColor="accent6"/>
        <w:bottom w:val="single" w:sz="4" w:space="0" w:color="53A71C" w:themeColor="accent6"/>
        <w:right w:val="single" w:sz="4" w:space="0" w:color="53A71C" w:themeColor="accent6"/>
        <w:insideH w:val="single" w:sz="4" w:space="0" w:color="FFFFFF" w:themeColor="background1"/>
        <w:insideV w:val="single" w:sz="4" w:space="0" w:color="FFFFFF" w:themeColor="background1"/>
      </w:tblBorders>
    </w:tblPr>
    <w:tcPr>
      <w:shd w:val="clear" w:color="auto" w:fill="EDFAE4" w:themeFill="accent6" w:themeFillTint="19"/>
    </w:tcPr>
    <w:tblStylePr w:type="firstRow">
      <w:rPr>
        <w:b/>
        <w:bCs/>
      </w:rPr>
      <w:tblPr/>
      <w:tcPr>
        <w:tcBorders>
          <w:top w:val="nil"/>
          <w:left w:val="nil"/>
          <w:bottom w:val="single" w:sz="24" w:space="0" w:color="005B8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16410" w:themeFill="accent6" w:themeFillShade="99"/>
      </w:tcPr>
    </w:tblStylePr>
    <w:tblStylePr w:type="firstCol">
      <w:rPr>
        <w:color w:val="FFFFFF" w:themeColor="background1"/>
      </w:rPr>
      <w:tblPr/>
      <w:tcPr>
        <w:tcBorders>
          <w:top w:val="nil"/>
          <w:left w:val="nil"/>
          <w:bottom w:val="nil"/>
          <w:right w:val="nil"/>
          <w:insideH w:val="single" w:sz="4" w:space="0" w:color="316410" w:themeColor="accent6" w:themeShade="99"/>
          <w:insideV w:val="nil"/>
        </w:tcBorders>
        <w:shd w:val="clear" w:color="auto" w:fill="31641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16410" w:themeFill="accent6" w:themeFillShade="99"/>
      </w:tcPr>
    </w:tblStylePr>
    <w:tblStylePr w:type="band1Vert">
      <w:tblPr/>
      <w:tcPr>
        <w:shd w:val="clear" w:color="auto" w:fill="B6ED93" w:themeFill="accent6" w:themeFillTint="66"/>
      </w:tcPr>
    </w:tblStylePr>
    <w:tblStylePr w:type="band1Horz">
      <w:tblPr/>
      <w:tcPr>
        <w:shd w:val="clear" w:color="auto" w:fill="A4E878" w:themeFill="accent6" w:themeFillTint="7F"/>
      </w:tcPr>
    </w:tblStylePr>
    <w:tblStylePr w:type="neCell">
      <w:rPr>
        <w:color w:val="000000" w:themeColor="text1"/>
      </w:rPr>
    </w:tblStylePr>
    <w:tblStylePr w:type="nwCell">
      <w:rPr>
        <w:color w:val="000000" w:themeColor="text1"/>
      </w:rPr>
    </w:tblStylePr>
  </w:style>
  <w:style w:type="paragraph" w:styleId="FormateretHTML">
    <w:name w:val="HTML Preformatted"/>
    <w:basedOn w:val="Normal"/>
    <w:link w:val="FormateretHTMLTegn"/>
    <w:uiPriority w:val="99"/>
    <w:semiHidden/>
    <w:unhideWhenUsed/>
    <w:rsid w:val="00013942"/>
    <w:pPr>
      <w:spacing w:line="240" w:lineRule="auto"/>
    </w:pPr>
    <w:rPr>
      <w:rFonts w:ascii="Consolas" w:hAnsi="Consolas"/>
      <w:sz w:val="20"/>
      <w:szCs w:val="20"/>
    </w:rPr>
  </w:style>
  <w:style w:type="character" w:customStyle="1" w:styleId="FormateretHTMLTegn">
    <w:name w:val="Formateret HTML Tegn"/>
    <w:basedOn w:val="Standardskrifttypeiafsnit"/>
    <w:link w:val="FormateretHTML"/>
    <w:uiPriority w:val="99"/>
    <w:semiHidden/>
    <w:rsid w:val="00013942"/>
    <w:rPr>
      <w:rFonts w:ascii="Consolas" w:hAnsi="Consolas" w:cs="Times New Roman"/>
      <w:sz w:val="20"/>
      <w:szCs w:val="20"/>
      <w:lang w:eastAsia="da-DK"/>
    </w:rPr>
  </w:style>
  <w:style w:type="character" w:styleId="Fremhv">
    <w:name w:val="Emphasis"/>
    <w:basedOn w:val="Standardskrifttypeiafsnit"/>
    <w:uiPriority w:val="20"/>
    <w:semiHidden/>
    <w:qFormat/>
    <w:rsid w:val="00013942"/>
    <w:rPr>
      <w:i/>
      <w:iCs/>
    </w:rPr>
  </w:style>
  <w:style w:type="table" w:styleId="Gittertabel1-lys">
    <w:name w:val="Grid Table 1 Light"/>
    <w:basedOn w:val="Tabel-Normal"/>
    <w:uiPriority w:val="46"/>
    <w:semiHidden/>
    <w:rsid w:val="000139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tabel1-lys-farve1">
    <w:name w:val="Grid Table 1 Light Accent 1"/>
    <w:basedOn w:val="Tabel-Normal"/>
    <w:uiPriority w:val="46"/>
    <w:semiHidden/>
    <w:rsid w:val="00013942"/>
    <w:pPr>
      <w:spacing w:after="0" w:line="240" w:lineRule="auto"/>
    </w:pPr>
    <w:tblPr>
      <w:tblStyleRowBandSize w:val="1"/>
      <w:tblStyleColBandSize w:val="1"/>
      <w:tblBorders>
        <w:top w:val="single" w:sz="4" w:space="0" w:color="81D1FF" w:themeColor="accent1" w:themeTint="66"/>
        <w:left w:val="single" w:sz="4" w:space="0" w:color="81D1FF" w:themeColor="accent1" w:themeTint="66"/>
        <w:bottom w:val="single" w:sz="4" w:space="0" w:color="81D1FF" w:themeColor="accent1" w:themeTint="66"/>
        <w:right w:val="single" w:sz="4" w:space="0" w:color="81D1FF" w:themeColor="accent1" w:themeTint="66"/>
        <w:insideH w:val="single" w:sz="4" w:space="0" w:color="81D1FF" w:themeColor="accent1" w:themeTint="66"/>
        <w:insideV w:val="single" w:sz="4" w:space="0" w:color="81D1FF" w:themeColor="accent1" w:themeTint="66"/>
      </w:tblBorders>
    </w:tblPr>
    <w:tblStylePr w:type="firstRow">
      <w:rPr>
        <w:b/>
        <w:bCs/>
      </w:rPr>
      <w:tblPr/>
      <w:tcPr>
        <w:tcBorders>
          <w:bottom w:val="single" w:sz="12" w:space="0" w:color="43BBFF" w:themeColor="accent1" w:themeTint="99"/>
        </w:tcBorders>
      </w:tcPr>
    </w:tblStylePr>
    <w:tblStylePr w:type="lastRow">
      <w:rPr>
        <w:b/>
        <w:bCs/>
      </w:rPr>
      <w:tblPr/>
      <w:tcPr>
        <w:tcBorders>
          <w:top w:val="double" w:sz="2" w:space="0" w:color="43BBFF" w:themeColor="accent1" w:themeTint="99"/>
        </w:tcBorders>
      </w:tcPr>
    </w:tblStylePr>
    <w:tblStylePr w:type="firstCol">
      <w:rPr>
        <w:b/>
        <w:bCs/>
      </w:rPr>
    </w:tblStylePr>
    <w:tblStylePr w:type="lastCol">
      <w:rPr>
        <w:b/>
        <w:bCs/>
      </w:rPr>
    </w:tblStylePr>
  </w:style>
  <w:style w:type="table" w:styleId="Gittertabel1-lys-farve3">
    <w:name w:val="Grid Table 1 Light Accent 3"/>
    <w:basedOn w:val="Tabel-Normal"/>
    <w:uiPriority w:val="46"/>
    <w:semiHidden/>
    <w:rsid w:val="00013942"/>
    <w:pPr>
      <w:spacing w:after="0" w:line="240" w:lineRule="auto"/>
    </w:pPr>
    <w:tblPr>
      <w:tblStyleRowBandSize w:val="1"/>
      <w:tblStyleColBandSize w:val="1"/>
      <w:tblBorders>
        <w:top w:val="single" w:sz="4" w:space="0" w:color="BCCCD6" w:themeColor="accent3" w:themeTint="66"/>
        <w:left w:val="single" w:sz="4" w:space="0" w:color="BCCCD6" w:themeColor="accent3" w:themeTint="66"/>
        <w:bottom w:val="single" w:sz="4" w:space="0" w:color="BCCCD6" w:themeColor="accent3" w:themeTint="66"/>
        <w:right w:val="single" w:sz="4" w:space="0" w:color="BCCCD6" w:themeColor="accent3" w:themeTint="66"/>
        <w:insideH w:val="single" w:sz="4" w:space="0" w:color="BCCCD6" w:themeColor="accent3" w:themeTint="66"/>
        <w:insideV w:val="single" w:sz="4" w:space="0" w:color="BCCCD6" w:themeColor="accent3" w:themeTint="66"/>
      </w:tblBorders>
    </w:tblPr>
    <w:tblStylePr w:type="firstRow">
      <w:rPr>
        <w:b/>
        <w:bCs/>
      </w:rPr>
      <w:tblPr/>
      <w:tcPr>
        <w:tcBorders>
          <w:bottom w:val="single" w:sz="12" w:space="0" w:color="9BB3C1" w:themeColor="accent3" w:themeTint="99"/>
        </w:tcBorders>
      </w:tcPr>
    </w:tblStylePr>
    <w:tblStylePr w:type="lastRow">
      <w:rPr>
        <w:b/>
        <w:bCs/>
      </w:rPr>
      <w:tblPr/>
      <w:tcPr>
        <w:tcBorders>
          <w:top w:val="double" w:sz="2" w:space="0" w:color="9BB3C1" w:themeColor="accent3" w:themeTint="99"/>
        </w:tcBorders>
      </w:tcPr>
    </w:tblStylePr>
    <w:tblStylePr w:type="firstCol">
      <w:rPr>
        <w:b/>
        <w:bCs/>
      </w:rPr>
    </w:tblStylePr>
    <w:tblStylePr w:type="lastCol">
      <w:rPr>
        <w:b/>
        <w:bCs/>
      </w:rPr>
    </w:tblStylePr>
  </w:style>
  <w:style w:type="table" w:styleId="Gittertabel1-lys-farve4">
    <w:name w:val="Grid Table 1 Light Accent 4"/>
    <w:basedOn w:val="Tabel-Normal"/>
    <w:uiPriority w:val="46"/>
    <w:semiHidden/>
    <w:rsid w:val="00013942"/>
    <w:pPr>
      <w:spacing w:after="0" w:line="240" w:lineRule="auto"/>
    </w:pPr>
    <w:tblPr>
      <w:tblStyleRowBandSize w:val="1"/>
      <w:tblStyleColBandSize w:val="1"/>
      <w:tblBorders>
        <w:top w:val="single" w:sz="4" w:space="0" w:color="FFED99" w:themeColor="accent4" w:themeTint="66"/>
        <w:left w:val="single" w:sz="4" w:space="0" w:color="FFED99" w:themeColor="accent4" w:themeTint="66"/>
        <w:bottom w:val="single" w:sz="4" w:space="0" w:color="FFED99" w:themeColor="accent4" w:themeTint="66"/>
        <w:right w:val="single" w:sz="4" w:space="0" w:color="FFED99" w:themeColor="accent4" w:themeTint="66"/>
        <w:insideH w:val="single" w:sz="4" w:space="0" w:color="FFED99" w:themeColor="accent4" w:themeTint="66"/>
        <w:insideV w:val="single" w:sz="4" w:space="0" w:color="FFED99" w:themeColor="accent4" w:themeTint="66"/>
      </w:tblBorders>
    </w:tblPr>
    <w:tblStylePr w:type="firstRow">
      <w:rPr>
        <w:b/>
        <w:bCs/>
      </w:rPr>
      <w:tblPr/>
      <w:tcPr>
        <w:tcBorders>
          <w:bottom w:val="single" w:sz="12" w:space="0" w:color="FFE566" w:themeColor="accent4" w:themeTint="99"/>
        </w:tcBorders>
      </w:tcPr>
    </w:tblStylePr>
    <w:tblStylePr w:type="lastRow">
      <w:rPr>
        <w:b/>
        <w:bCs/>
      </w:rPr>
      <w:tblPr/>
      <w:tcPr>
        <w:tcBorders>
          <w:top w:val="double" w:sz="2" w:space="0" w:color="FFE566" w:themeColor="accent4" w:themeTint="99"/>
        </w:tcBorders>
      </w:tcPr>
    </w:tblStylePr>
    <w:tblStylePr w:type="firstCol">
      <w:rPr>
        <w:b/>
        <w:bCs/>
      </w:rPr>
    </w:tblStylePr>
    <w:tblStylePr w:type="lastCol">
      <w:rPr>
        <w:b/>
        <w:bCs/>
      </w:rPr>
    </w:tblStylePr>
  </w:style>
  <w:style w:type="table" w:styleId="Gittertabel1-lys-farve5">
    <w:name w:val="Grid Table 1 Light Accent 5"/>
    <w:basedOn w:val="Tabel-Normal"/>
    <w:uiPriority w:val="46"/>
    <w:semiHidden/>
    <w:rsid w:val="00013942"/>
    <w:pPr>
      <w:spacing w:after="0" w:line="240" w:lineRule="auto"/>
    </w:pPr>
    <w:tblPr>
      <w:tblStyleRowBandSize w:val="1"/>
      <w:tblStyleColBandSize w:val="1"/>
      <w:tblBorders>
        <w:top w:val="single" w:sz="4" w:space="0" w:color="6BCAFF" w:themeColor="accent5" w:themeTint="66"/>
        <w:left w:val="single" w:sz="4" w:space="0" w:color="6BCAFF" w:themeColor="accent5" w:themeTint="66"/>
        <w:bottom w:val="single" w:sz="4" w:space="0" w:color="6BCAFF" w:themeColor="accent5" w:themeTint="66"/>
        <w:right w:val="single" w:sz="4" w:space="0" w:color="6BCAFF" w:themeColor="accent5" w:themeTint="66"/>
        <w:insideH w:val="single" w:sz="4" w:space="0" w:color="6BCAFF" w:themeColor="accent5" w:themeTint="66"/>
        <w:insideV w:val="single" w:sz="4" w:space="0" w:color="6BCAFF" w:themeColor="accent5" w:themeTint="66"/>
      </w:tblBorders>
    </w:tblPr>
    <w:tblStylePr w:type="firstRow">
      <w:rPr>
        <w:b/>
        <w:bCs/>
      </w:rPr>
      <w:tblPr/>
      <w:tcPr>
        <w:tcBorders>
          <w:bottom w:val="single" w:sz="12" w:space="0" w:color="21AFFF" w:themeColor="accent5" w:themeTint="99"/>
        </w:tcBorders>
      </w:tcPr>
    </w:tblStylePr>
    <w:tblStylePr w:type="lastRow">
      <w:rPr>
        <w:b/>
        <w:bCs/>
      </w:rPr>
      <w:tblPr/>
      <w:tcPr>
        <w:tcBorders>
          <w:top w:val="double" w:sz="2" w:space="0" w:color="21AFFF" w:themeColor="accent5" w:themeTint="99"/>
        </w:tcBorders>
      </w:tcPr>
    </w:tblStylePr>
    <w:tblStylePr w:type="firstCol">
      <w:rPr>
        <w:b/>
        <w:bCs/>
      </w:rPr>
    </w:tblStylePr>
    <w:tblStylePr w:type="lastCol">
      <w:rPr>
        <w:b/>
        <w:bCs/>
      </w:rPr>
    </w:tblStylePr>
  </w:style>
  <w:style w:type="table" w:styleId="Gittertabel1-lys-farve6">
    <w:name w:val="Grid Table 1 Light Accent 6"/>
    <w:basedOn w:val="Tabel-Normal"/>
    <w:uiPriority w:val="46"/>
    <w:semiHidden/>
    <w:rsid w:val="00013942"/>
    <w:pPr>
      <w:spacing w:after="0" w:line="240" w:lineRule="auto"/>
    </w:pPr>
    <w:tblPr>
      <w:tblStyleRowBandSize w:val="1"/>
      <w:tblStyleColBandSize w:val="1"/>
      <w:tblBorders>
        <w:top w:val="single" w:sz="4" w:space="0" w:color="B6ED93" w:themeColor="accent6" w:themeTint="66"/>
        <w:left w:val="single" w:sz="4" w:space="0" w:color="B6ED93" w:themeColor="accent6" w:themeTint="66"/>
        <w:bottom w:val="single" w:sz="4" w:space="0" w:color="B6ED93" w:themeColor="accent6" w:themeTint="66"/>
        <w:right w:val="single" w:sz="4" w:space="0" w:color="B6ED93" w:themeColor="accent6" w:themeTint="66"/>
        <w:insideH w:val="single" w:sz="4" w:space="0" w:color="B6ED93" w:themeColor="accent6" w:themeTint="66"/>
        <w:insideV w:val="single" w:sz="4" w:space="0" w:color="B6ED93" w:themeColor="accent6" w:themeTint="66"/>
      </w:tblBorders>
    </w:tblPr>
    <w:tblStylePr w:type="firstRow">
      <w:rPr>
        <w:b/>
        <w:bCs/>
      </w:rPr>
      <w:tblPr/>
      <w:tcPr>
        <w:tcBorders>
          <w:bottom w:val="single" w:sz="12" w:space="0" w:color="91E35D" w:themeColor="accent6" w:themeTint="99"/>
        </w:tcBorders>
      </w:tcPr>
    </w:tblStylePr>
    <w:tblStylePr w:type="lastRow">
      <w:rPr>
        <w:b/>
        <w:bCs/>
      </w:rPr>
      <w:tblPr/>
      <w:tcPr>
        <w:tcBorders>
          <w:top w:val="double" w:sz="2" w:space="0" w:color="91E35D" w:themeColor="accent6" w:themeTint="99"/>
        </w:tcBorders>
      </w:tcPr>
    </w:tblStylePr>
    <w:tblStylePr w:type="firstCol">
      <w:rPr>
        <w:b/>
        <w:bCs/>
      </w:rPr>
    </w:tblStylePr>
    <w:tblStylePr w:type="lastCol">
      <w:rPr>
        <w:b/>
        <w:bCs/>
      </w:rPr>
    </w:tblStylePr>
  </w:style>
  <w:style w:type="table" w:styleId="Gittertabel1lys-farve2">
    <w:name w:val="Grid Table 1 Light Accent 2"/>
    <w:basedOn w:val="Tabel-Normal"/>
    <w:uiPriority w:val="46"/>
    <w:semiHidden/>
    <w:rsid w:val="00013942"/>
    <w:pPr>
      <w:spacing w:after="0" w:line="240" w:lineRule="auto"/>
    </w:pPr>
    <w:tblPr>
      <w:tblStyleRowBandSize w:val="1"/>
      <w:tblStyleColBandSize w:val="1"/>
      <w:tblBorders>
        <w:top w:val="single" w:sz="4" w:space="0" w:color="EBFF8F" w:themeColor="accent2" w:themeTint="66"/>
        <w:left w:val="single" w:sz="4" w:space="0" w:color="EBFF8F" w:themeColor="accent2" w:themeTint="66"/>
        <w:bottom w:val="single" w:sz="4" w:space="0" w:color="EBFF8F" w:themeColor="accent2" w:themeTint="66"/>
        <w:right w:val="single" w:sz="4" w:space="0" w:color="EBFF8F" w:themeColor="accent2" w:themeTint="66"/>
        <w:insideH w:val="single" w:sz="4" w:space="0" w:color="EBFF8F" w:themeColor="accent2" w:themeTint="66"/>
        <w:insideV w:val="single" w:sz="4" w:space="0" w:color="EBFF8F" w:themeColor="accent2" w:themeTint="66"/>
      </w:tblBorders>
    </w:tblPr>
    <w:tblStylePr w:type="firstRow">
      <w:rPr>
        <w:b/>
        <w:bCs/>
      </w:rPr>
      <w:tblPr/>
      <w:tcPr>
        <w:tcBorders>
          <w:bottom w:val="single" w:sz="12" w:space="0" w:color="E2FF57" w:themeColor="accent2" w:themeTint="99"/>
        </w:tcBorders>
      </w:tcPr>
    </w:tblStylePr>
    <w:tblStylePr w:type="lastRow">
      <w:rPr>
        <w:b/>
        <w:bCs/>
      </w:rPr>
      <w:tblPr/>
      <w:tcPr>
        <w:tcBorders>
          <w:top w:val="double" w:sz="2" w:space="0" w:color="E2FF57" w:themeColor="accent2" w:themeTint="99"/>
        </w:tcBorders>
      </w:tcPr>
    </w:tblStylePr>
    <w:tblStylePr w:type="firstCol">
      <w:rPr>
        <w:b/>
        <w:bCs/>
      </w:rPr>
    </w:tblStylePr>
    <w:tblStylePr w:type="lastCol">
      <w:rPr>
        <w:b/>
        <w:bCs/>
      </w:rPr>
    </w:tblStylePr>
  </w:style>
  <w:style w:type="table" w:styleId="Gittertabel2">
    <w:name w:val="Grid Table 2"/>
    <w:basedOn w:val="Tabel-Normal"/>
    <w:uiPriority w:val="47"/>
    <w:semiHidden/>
    <w:rsid w:val="00013942"/>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2-farve1">
    <w:name w:val="Grid Table 2 Accent 1"/>
    <w:basedOn w:val="Tabel-Normal"/>
    <w:uiPriority w:val="47"/>
    <w:semiHidden/>
    <w:rsid w:val="00013942"/>
    <w:pPr>
      <w:spacing w:after="0" w:line="240" w:lineRule="auto"/>
    </w:pPr>
    <w:tblPr>
      <w:tblStyleRowBandSize w:val="1"/>
      <w:tblStyleColBandSize w:val="1"/>
      <w:tblBorders>
        <w:top w:val="single" w:sz="2" w:space="0" w:color="43BBFF" w:themeColor="accent1" w:themeTint="99"/>
        <w:bottom w:val="single" w:sz="2" w:space="0" w:color="43BBFF" w:themeColor="accent1" w:themeTint="99"/>
        <w:insideH w:val="single" w:sz="2" w:space="0" w:color="43BBFF" w:themeColor="accent1" w:themeTint="99"/>
        <w:insideV w:val="single" w:sz="2" w:space="0" w:color="43BBFF" w:themeColor="accent1" w:themeTint="99"/>
      </w:tblBorders>
    </w:tblPr>
    <w:tblStylePr w:type="firstRow">
      <w:rPr>
        <w:b/>
        <w:bCs/>
      </w:rPr>
      <w:tblPr/>
      <w:tcPr>
        <w:tcBorders>
          <w:top w:val="nil"/>
          <w:bottom w:val="single" w:sz="12" w:space="0" w:color="43BBFF" w:themeColor="accent1" w:themeTint="99"/>
          <w:insideH w:val="nil"/>
          <w:insideV w:val="nil"/>
        </w:tcBorders>
        <w:shd w:val="clear" w:color="auto" w:fill="FFFFFF" w:themeFill="background1"/>
      </w:tcPr>
    </w:tblStylePr>
    <w:tblStylePr w:type="lastRow">
      <w:rPr>
        <w:b/>
        <w:bCs/>
      </w:rPr>
      <w:tblPr/>
      <w:tcPr>
        <w:tcBorders>
          <w:top w:val="double" w:sz="2" w:space="0" w:color="43BB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0E8FF" w:themeFill="accent1" w:themeFillTint="33"/>
      </w:tcPr>
    </w:tblStylePr>
    <w:tblStylePr w:type="band1Horz">
      <w:tblPr/>
      <w:tcPr>
        <w:shd w:val="clear" w:color="auto" w:fill="C0E8FF" w:themeFill="accent1" w:themeFillTint="33"/>
      </w:tcPr>
    </w:tblStylePr>
  </w:style>
  <w:style w:type="table" w:styleId="Gittertabel2-farve2">
    <w:name w:val="Grid Table 2 Accent 2"/>
    <w:basedOn w:val="Tabel-Normal"/>
    <w:uiPriority w:val="47"/>
    <w:semiHidden/>
    <w:rsid w:val="00013942"/>
    <w:pPr>
      <w:spacing w:after="0" w:line="240" w:lineRule="auto"/>
    </w:pPr>
    <w:tblPr>
      <w:tblStyleRowBandSize w:val="1"/>
      <w:tblStyleColBandSize w:val="1"/>
      <w:tblBorders>
        <w:top w:val="single" w:sz="2" w:space="0" w:color="E2FF57" w:themeColor="accent2" w:themeTint="99"/>
        <w:bottom w:val="single" w:sz="2" w:space="0" w:color="E2FF57" w:themeColor="accent2" w:themeTint="99"/>
        <w:insideH w:val="single" w:sz="2" w:space="0" w:color="E2FF57" w:themeColor="accent2" w:themeTint="99"/>
        <w:insideV w:val="single" w:sz="2" w:space="0" w:color="E2FF57" w:themeColor="accent2" w:themeTint="99"/>
      </w:tblBorders>
    </w:tblPr>
    <w:tblStylePr w:type="firstRow">
      <w:rPr>
        <w:b/>
        <w:bCs/>
      </w:rPr>
      <w:tblPr/>
      <w:tcPr>
        <w:tcBorders>
          <w:top w:val="nil"/>
          <w:bottom w:val="single" w:sz="12" w:space="0" w:color="E2FF57" w:themeColor="accent2" w:themeTint="99"/>
          <w:insideH w:val="nil"/>
          <w:insideV w:val="nil"/>
        </w:tcBorders>
        <w:shd w:val="clear" w:color="auto" w:fill="FFFFFF" w:themeFill="background1"/>
      </w:tcPr>
    </w:tblStylePr>
    <w:tblStylePr w:type="lastRow">
      <w:rPr>
        <w:b/>
        <w:bCs/>
      </w:rPr>
      <w:tblPr/>
      <w:tcPr>
        <w:tcBorders>
          <w:top w:val="double" w:sz="2" w:space="0" w:color="E2FF5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5FFC7" w:themeFill="accent2" w:themeFillTint="33"/>
      </w:tcPr>
    </w:tblStylePr>
    <w:tblStylePr w:type="band1Horz">
      <w:tblPr/>
      <w:tcPr>
        <w:shd w:val="clear" w:color="auto" w:fill="F5FFC7" w:themeFill="accent2" w:themeFillTint="33"/>
      </w:tcPr>
    </w:tblStylePr>
  </w:style>
  <w:style w:type="table" w:styleId="Gittertabel2-farve3">
    <w:name w:val="Grid Table 2 Accent 3"/>
    <w:basedOn w:val="Tabel-Normal"/>
    <w:uiPriority w:val="47"/>
    <w:semiHidden/>
    <w:rsid w:val="00013942"/>
    <w:pPr>
      <w:spacing w:after="0" w:line="240" w:lineRule="auto"/>
    </w:pPr>
    <w:tblPr>
      <w:tblStyleRowBandSize w:val="1"/>
      <w:tblStyleColBandSize w:val="1"/>
      <w:tblBorders>
        <w:top w:val="single" w:sz="2" w:space="0" w:color="9BB3C1" w:themeColor="accent3" w:themeTint="99"/>
        <w:bottom w:val="single" w:sz="2" w:space="0" w:color="9BB3C1" w:themeColor="accent3" w:themeTint="99"/>
        <w:insideH w:val="single" w:sz="2" w:space="0" w:color="9BB3C1" w:themeColor="accent3" w:themeTint="99"/>
        <w:insideV w:val="single" w:sz="2" w:space="0" w:color="9BB3C1" w:themeColor="accent3" w:themeTint="99"/>
      </w:tblBorders>
    </w:tblPr>
    <w:tblStylePr w:type="firstRow">
      <w:rPr>
        <w:b/>
        <w:bCs/>
      </w:rPr>
      <w:tblPr/>
      <w:tcPr>
        <w:tcBorders>
          <w:top w:val="nil"/>
          <w:bottom w:val="single" w:sz="12" w:space="0" w:color="9BB3C1" w:themeColor="accent3" w:themeTint="99"/>
          <w:insideH w:val="nil"/>
          <w:insideV w:val="nil"/>
        </w:tcBorders>
        <w:shd w:val="clear" w:color="auto" w:fill="FFFFFF" w:themeFill="background1"/>
      </w:tcPr>
    </w:tblStylePr>
    <w:tblStylePr w:type="lastRow">
      <w:rPr>
        <w:b/>
        <w:bCs/>
      </w:rPr>
      <w:tblPr/>
      <w:tcPr>
        <w:tcBorders>
          <w:top w:val="double" w:sz="2" w:space="0" w:color="9BB3C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DE5EA" w:themeFill="accent3" w:themeFillTint="33"/>
      </w:tcPr>
    </w:tblStylePr>
    <w:tblStylePr w:type="band1Horz">
      <w:tblPr/>
      <w:tcPr>
        <w:shd w:val="clear" w:color="auto" w:fill="DDE5EA" w:themeFill="accent3" w:themeFillTint="33"/>
      </w:tcPr>
    </w:tblStylePr>
  </w:style>
  <w:style w:type="table" w:styleId="Gittertabel2-farve4">
    <w:name w:val="Grid Table 2 Accent 4"/>
    <w:basedOn w:val="Tabel-Normal"/>
    <w:uiPriority w:val="47"/>
    <w:semiHidden/>
    <w:rsid w:val="00013942"/>
    <w:pPr>
      <w:spacing w:after="0" w:line="240" w:lineRule="auto"/>
    </w:pPr>
    <w:tblPr>
      <w:tblStyleRowBandSize w:val="1"/>
      <w:tblStyleColBandSize w:val="1"/>
      <w:tblBorders>
        <w:top w:val="single" w:sz="2" w:space="0" w:color="FFE566" w:themeColor="accent4" w:themeTint="99"/>
        <w:bottom w:val="single" w:sz="2" w:space="0" w:color="FFE566" w:themeColor="accent4" w:themeTint="99"/>
        <w:insideH w:val="single" w:sz="2" w:space="0" w:color="FFE566" w:themeColor="accent4" w:themeTint="99"/>
        <w:insideV w:val="single" w:sz="2" w:space="0" w:color="FFE566" w:themeColor="accent4" w:themeTint="99"/>
      </w:tblBorders>
    </w:tblPr>
    <w:tblStylePr w:type="firstRow">
      <w:rPr>
        <w:b/>
        <w:bCs/>
      </w:rPr>
      <w:tblPr/>
      <w:tcPr>
        <w:tcBorders>
          <w:top w:val="nil"/>
          <w:bottom w:val="single" w:sz="12" w:space="0" w:color="FFE566" w:themeColor="accent4" w:themeTint="99"/>
          <w:insideH w:val="nil"/>
          <w:insideV w:val="nil"/>
        </w:tcBorders>
        <w:shd w:val="clear" w:color="auto" w:fill="FFFFFF" w:themeFill="background1"/>
      </w:tcPr>
    </w:tblStylePr>
    <w:tblStylePr w:type="lastRow">
      <w:rPr>
        <w:b/>
        <w:bCs/>
      </w:rPr>
      <w:tblPr/>
      <w:tcPr>
        <w:tcBorders>
          <w:top w:val="double" w:sz="2" w:space="0" w:color="FFE5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6CC" w:themeFill="accent4" w:themeFillTint="33"/>
      </w:tcPr>
    </w:tblStylePr>
    <w:tblStylePr w:type="band1Horz">
      <w:tblPr/>
      <w:tcPr>
        <w:shd w:val="clear" w:color="auto" w:fill="FFF6CC" w:themeFill="accent4" w:themeFillTint="33"/>
      </w:tcPr>
    </w:tblStylePr>
  </w:style>
  <w:style w:type="table" w:styleId="Gittertabel2-farve5">
    <w:name w:val="Grid Table 2 Accent 5"/>
    <w:basedOn w:val="Tabel-Normal"/>
    <w:uiPriority w:val="47"/>
    <w:semiHidden/>
    <w:rsid w:val="00013942"/>
    <w:pPr>
      <w:spacing w:after="0" w:line="240" w:lineRule="auto"/>
    </w:pPr>
    <w:tblPr>
      <w:tblStyleRowBandSize w:val="1"/>
      <w:tblStyleColBandSize w:val="1"/>
      <w:tblBorders>
        <w:top w:val="single" w:sz="2" w:space="0" w:color="21AFFF" w:themeColor="accent5" w:themeTint="99"/>
        <w:bottom w:val="single" w:sz="2" w:space="0" w:color="21AFFF" w:themeColor="accent5" w:themeTint="99"/>
        <w:insideH w:val="single" w:sz="2" w:space="0" w:color="21AFFF" w:themeColor="accent5" w:themeTint="99"/>
        <w:insideV w:val="single" w:sz="2" w:space="0" w:color="21AFFF" w:themeColor="accent5" w:themeTint="99"/>
      </w:tblBorders>
    </w:tblPr>
    <w:tblStylePr w:type="firstRow">
      <w:rPr>
        <w:b/>
        <w:bCs/>
      </w:rPr>
      <w:tblPr/>
      <w:tcPr>
        <w:tcBorders>
          <w:top w:val="nil"/>
          <w:bottom w:val="single" w:sz="12" w:space="0" w:color="21AFFF" w:themeColor="accent5" w:themeTint="99"/>
          <w:insideH w:val="nil"/>
          <w:insideV w:val="nil"/>
        </w:tcBorders>
        <w:shd w:val="clear" w:color="auto" w:fill="FFFFFF" w:themeFill="background1"/>
      </w:tcPr>
    </w:tblStylePr>
    <w:tblStylePr w:type="lastRow">
      <w:rPr>
        <w:b/>
        <w:bCs/>
      </w:rPr>
      <w:tblPr/>
      <w:tcPr>
        <w:tcBorders>
          <w:top w:val="double" w:sz="2" w:space="0" w:color="21AFFF"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5E4FF" w:themeFill="accent5" w:themeFillTint="33"/>
      </w:tcPr>
    </w:tblStylePr>
    <w:tblStylePr w:type="band1Horz">
      <w:tblPr/>
      <w:tcPr>
        <w:shd w:val="clear" w:color="auto" w:fill="B5E4FF" w:themeFill="accent5" w:themeFillTint="33"/>
      </w:tcPr>
    </w:tblStylePr>
  </w:style>
  <w:style w:type="table" w:styleId="Gittertabel2-farve6">
    <w:name w:val="Grid Table 2 Accent 6"/>
    <w:basedOn w:val="Tabel-Normal"/>
    <w:uiPriority w:val="47"/>
    <w:semiHidden/>
    <w:rsid w:val="00013942"/>
    <w:pPr>
      <w:spacing w:after="0" w:line="240" w:lineRule="auto"/>
    </w:pPr>
    <w:tblPr>
      <w:tblStyleRowBandSize w:val="1"/>
      <w:tblStyleColBandSize w:val="1"/>
      <w:tblBorders>
        <w:top w:val="single" w:sz="2" w:space="0" w:color="91E35D" w:themeColor="accent6" w:themeTint="99"/>
        <w:bottom w:val="single" w:sz="2" w:space="0" w:color="91E35D" w:themeColor="accent6" w:themeTint="99"/>
        <w:insideH w:val="single" w:sz="2" w:space="0" w:color="91E35D" w:themeColor="accent6" w:themeTint="99"/>
        <w:insideV w:val="single" w:sz="2" w:space="0" w:color="91E35D" w:themeColor="accent6" w:themeTint="99"/>
      </w:tblBorders>
    </w:tblPr>
    <w:tblStylePr w:type="firstRow">
      <w:rPr>
        <w:b/>
        <w:bCs/>
      </w:rPr>
      <w:tblPr/>
      <w:tcPr>
        <w:tcBorders>
          <w:top w:val="nil"/>
          <w:bottom w:val="single" w:sz="12" w:space="0" w:color="91E35D" w:themeColor="accent6" w:themeTint="99"/>
          <w:insideH w:val="nil"/>
          <w:insideV w:val="nil"/>
        </w:tcBorders>
        <w:shd w:val="clear" w:color="auto" w:fill="FFFFFF" w:themeFill="background1"/>
      </w:tcPr>
    </w:tblStylePr>
    <w:tblStylePr w:type="lastRow">
      <w:rPr>
        <w:b/>
        <w:bCs/>
      </w:rPr>
      <w:tblPr/>
      <w:tcPr>
        <w:tcBorders>
          <w:top w:val="double" w:sz="2" w:space="0" w:color="91E35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F6C9" w:themeFill="accent6" w:themeFillTint="33"/>
      </w:tcPr>
    </w:tblStylePr>
    <w:tblStylePr w:type="band1Horz">
      <w:tblPr/>
      <w:tcPr>
        <w:shd w:val="clear" w:color="auto" w:fill="DAF6C9" w:themeFill="accent6" w:themeFillTint="33"/>
      </w:tcPr>
    </w:tblStylePr>
  </w:style>
  <w:style w:type="table" w:styleId="Gittertabel3">
    <w:name w:val="Grid Table 3"/>
    <w:basedOn w:val="Tabel-Normal"/>
    <w:uiPriority w:val="48"/>
    <w:semiHidden/>
    <w:rsid w:val="0001394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tabel3-farve1">
    <w:name w:val="Grid Table 3 Accent 1"/>
    <w:basedOn w:val="Tabel-Normal"/>
    <w:uiPriority w:val="48"/>
    <w:semiHidden/>
    <w:rsid w:val="00013942"/>
    <w:pPr>
      <w:spacing w:after="0" w:line="240" w:lineRule="auto"/>
    </w:pPr>
    <w:tblPr>
      <w:tblStyleRowBandSize w:val="1"/>
      <w:tblStyleColBandSize w:val="1"/>
      <w:tblBorders>
        <w:top w:val="single" w:sz="4" w:space="0" w:color="43BBFF" w:themeColor="accent1" w:themeTint="99"/>
        <w:left w:val="single" w:sz="4" w:space="0" w:color="43BBFF" w:themeColor="accent1" w:themeTint="99"/>
        <w:bottom w:val="single" w:sz="4" w:space="0" w:color="43BBFF" w:themeColor="accent1" w:themeTint="99"/>
        <w:right w:val="single" w:sz="4" w:space="0" w:color="43BBFF" w:themeColor="accent1" w:themeTint="99"/>
        <w:insideH w:val="single" w:sz="4" w:space="0" w:color="43BBFF" w:themeColor="accent1" w:themeTint="99"/>
        <w:insideV w:val="single" w:sz="4" w:space="0" w:color="43BB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0E8FF" w:themeFill="accent1" w:themeFillTint="33"/>
      </w:tcPr>
    </w:tblStylePr>
    <w:tblStylePr w:type="band1Horz">
      <w:tblPr/>
      <w:tcPr>
        <w:shd w:val="clear" w:color="auto" w:fill="C0E8FF" w:themeFill="accent1" w:themeFillTint="33"/>
      </w:tcPr>
    </w:tblStylePr>
    <w:tblStylePr w:type="neCell">
      <w:tblPr/>
      <w:tcPr>
        <w:tcBorders>
          <w:bottom w:val="single" w:sz="4" w:space="0" w:color="43BBFF" w:themeColor="accent1" w:themeTint="99"/>
        </w:tcBorders>
      </w:tcPr>
    </w:tblStylePr>
    <w:tblStylePr w:type="nwCell">
      <w:tblPr/>
      <w:tcPr>
        <w:tcBorders>
          <w:bottom w:val="single" w:sz="4" w:space="0" w:color="43BBFF" w:themeColor="accent1" w:themeTint="99"/>
        </w:tcBorders>
      </w:tcPr>
    </w:tblStylePr>
    <w:tblStylePr w:type="seCell">
      <w:tblPr/>
      <w:tcPr>
        <w:tcBorders>
          <w:top w:val="single" w:sz="4" w:space="0" w:color="43BBFF" w:themeColor="accent1" w:themeTint="99"/>
        </w:tcBorders>
      </w:tcPr>
    </w:tblStylePr>
    <w:tblStylePr w:type="swCell">
      <w:tblPr/>
      <w:tcPr>
        <w:tcBorders>
          <w:top w:val="single" w:sz="4" w:space="0" w:color="43BBFF" w:themeColor="accent1" w:themeTint="99"/>
        </w:tcBorders>
      </w:tcPr>
    </w:tblStylePr>
  </w:style>
  <w:style w:type="table" w:styleId="Gittertabel3-farve2">
    <w:name w:val="Grid Table 3 Accent 2"/>
    <w:basedOn w:val="Tabel-Normal"/>
    <w:uiPriority w:val="48"/>
    <w:semiHidden/>
    <w:rsid w:val="00013942"/>
    <w:pPr>
      <w:spacing w:after="0" w:line="240" w:lineRule="auto"/>
    </w:pPr>
    <w:tblPr>
      <w:tblStyleRowBandSize w:val="1"/>
      <w:tblStyleColBandSize w:val="1"/>
      <w:tblBorders>
        <w:top w:val="single" w:sz="4" w:space="0" w:color="E2FF57" w:themeColor="accent2" w:themeTint="99"/>
        <w:left w:val="single" w:sz="4" w:space="0" w:color="E2FF57" w:themeColor="accent2" w:themeTint="99"/>
        <w:bottom w:val="single" w:sz="4" w:space="0" w:color="E2FF57" w:themeColor="accent2" w:themeTint="99"/>
        <w:right w:val="single" w:sz="4" w:space="0" w:color="E2FF57" w:themeColor="accent2" w:themeTint="99"/>
        <w:insideH w:val="single" w:sz="4" w:space="0" w:color="E2FF57" w:themeColor="accent2" w:themeTint="99"/>
        <w:insideV w:val="single" w:sz="4" w:space="0" w:color="E2FF57"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FFC7" w:themeFill="accent2" w:themeFillTint="33"/>
      </w:tcPr>
    </w:tblStylePr>
    <w:tblStylePr w:type="band1Horz">
      <w:tblPr/>
      <w:tcPr>
        <w:shd w:val="clear" w:color="auto" w:fill="F5FFC7" w:themeFill="accent2" w:themeFillTint="33"/>
      </w:tcPr>
    </w:tblStylePr>
    <w:tblStylePr w:type="neCell">
      <w:tblPr/>
      <w:tcPr>
        <w:tcBorders>
          <w:bottom w:val="single" w:sz="4" w:space="0" w:color="E2FF57" w:themeColor="accent2" w:themeTint="99"/>
        </w:tcBorders>
      </w:tcPr>
    </w:tblStylePr>
    <w:tblStylePr w:type="nwCell">
      <w:tblPr/>
      <w:tcPr>
        <w:tcBorders>
          <w:bottom w:val="single" w:sz="4" w:space="0" w:color="E2FF57" w:themeColor="accent2" w:themeTint="99"/>
        </w:tcBorders>
      </w:tcPr>
    </w:tblStylePr>
    <w:tblStylePr w:type="seCell">
      <w:tblPr/>
      <w:tcPr>
        <w:tcBorders>
          <w:top w:val="single" w:sz="4" w:space="0" w:color="E2FF57" w:themeColor="accent2" w:themeTint="99"/>
        </w:tcBorders>
      </w:tcPr>
    </w:tblStylePr>
    <w:tblStylePr w:type="swCell">
      <w:tblPr/>
      <w:tcPr>
        <w:tcBorders>
          <w:top w:val="single" w:sz="4" w:space="0" w:color="E2FF57" w:themeColor="accent2" w:themeTint="99"/>
        </w:tcBorders>
      </w:tcPr>
    </w:tblStylePr>
  </w:style>
  <w:style w:type="table" w:styleId="Gittertabel3-farve3">
    <w:name w:val="Grid Table 3 Accent 3"/>
    <w:basedOn w:val="Tabel-Normal"/>
    <w:uiPriority w:val="48"/>
    <w:semiHidden/>
    <w:rsid w:val="00013942"/>
    <w:pPr>
      <w:spacing w:after="0" w:line="240" w:lineRule="auto"/>
    </w:pPr>
    <w:tblPr>
      <w:tblStyleRowBandSize w:val="1"/>
      <w:tblStyleColBandSize w:val="1"/>
      <w:tblBorders>
        <w:top w:val="single" w:sz="4" w:space="0" w:color="9BB3C1" w:themeColor="accent3" w:themeTint="99"/>
        <w:left w:val="single" w:sz="4" w:space="0" w:color="9BB3C1" w:themeColor="accent3" w:themeTint="99"/>
        <w:bottom w:val="single" w:sz="4" w:space="0" w:color="9BB3C1" w:themeColor="accent3" w:themeTint="99"/>
        <w:right w:val="single" w:sz="4" w:space="0" w:color="9BB3C1" w:themeColor="accent3" w:themeTint="99"/>
        <w:insideH w:val="single" w:sz="4" w:space="0" w:color="9BB3C1" w:themeColor="accent3" w:themeTint="99"/>
        <w:insideV w:val="single" w:sz="4" w:space="0" w:color="9BB3C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E5EA" w:themeFill="accent3" w:themeFillTint="33"/>
      </w:tcPr>
    </w:tblStylePr>
    <w:tblStylePr w:type="band1Horz">
      <w:tblPr/>
      <w:tcPr>
        <w:shd w:val="clear" w:color="auto" w:fill="DDE5EA" w:themeFill="accent3" w:themeFillTint="33"/>
      </w:tcPr>
    </w:tblStylePr>
    <w:tblStylePr w:type="neCell">
      <w:tblPr/>
      <w:tcPr>
        <w:tcBorders>
          <w:bottom w:val="single" w:sz="4" w:space="0" w:color="9BB3C1" w:themeColor="accent3" w:themeTint="99"/>
        </w:tcBorders>
      </w:tcPr>
    </w:tblStylePr>
    <w:tblStylePr w:type="nwCell">
      <w:tblPr/>
      <w:tcPr>
        <w:tcBorders>
          <w:bottom w:val="single" w:sz="4" w:space="0" w:color="9BB3C1" w:themeColor="accent3" w:themeTint="99"/>
        </w:tcBorders>
      </w:tcPr>
    </w:tblStylePr>
    <w:tblStylePr w:type="seCell">
      <w:tblPr/>
      <w:tcPr>
        <w:tcBorders>
          <w:top w:val="single" w:sz="4" w:space="0" w:color="9BB3C1" w:themeColor="accent3" w:themeTint="99"/>
        </w:tcBorders>
      </w:tcPr>
    </w:tblStylePr>
    <w:tblStylePr w:type="swCell">
      <w:tblPr/>
      <w:tcPr>
        <w:tcBorders>
          <w:top w:val="single" w:sz="4" w:space="0" w:color="9BB3C1" w:themeColor="accent3" w:themeTint="99"/>
        </w:tcBorders>
      </w:tcPr>
    </w:tblStylePr>
  </w:style>
  <w:style w:type="table" w:styleId="Gittertabel3-farve4">
    <w:name w:val="Grid Table 3 Accent 4"/>
    <w:basedOn w:val="Tabel-Normal"/>
    <w:uiPriority w:val="48"/>
    <w:semiHidden/>
    <w:rsid w:val="00013942"/>
    <w:pPr>
      <w:spacing w:after="0" w:line="240" w:lineRule="auto"/>
    </w:pPr>
    <w:tblPr>
      <w:tblStyleRowBandSize w:val="1"/>
      <w:tblStyleColBandSize w:val="1"/>
      <w:tblBorders>
        <w:top w:val="single" w:sz="4" w:space="0" w:color="FFE566" w:themeColor="accent4" w:themeTint="99"/>
        <w:left w:val="single" w:sz="4" w:space="0" w:color="FFE566" w:themeColor="accent4" w:themeTint="99"/>
        <w:bottom w:val="single" w:sz="4" w:space="0" w:color="FFE566" w:themeColor="accent4" w:themeTint="99"/>
        <w:right w:val="single" w:sz="4" w:space="0" w:color="FFE566" w:themeColor="accent4" w:themeTint="99"/>
        <w:insideH w:val="single" w:sz="4" w:space="0" w:color="FFE566" w:themeColor="accent4" w:themeTint="99"/>
        <w:insideV w:val="single" w:sz="4" w:space="0" w:color="FFE5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CC" w:themeFill="accent4" w:themeFillTint="33"/>
      </w:tcPr>
    </w:tblStylePr>
    <w:tblStylePr w:type="band1Horz">
      <w:tblPr/>
      <w:tcPr>
        <w:shd w:val="clear" w:color="auto" w:fill="FFF6CC" w:themeFill="accent4" w:themeFillTint="33"/>
      </w:tcPr>
    </w:tblStylePr>
    <w:tblStylePr w:type="neCell">
      <w:tblPr/>
      <w:tcPr>
        <w:tcBorders>
          <w:bottom w:val="single" w:sz="4" w:space="0" w:color="FFE566" w:themeColor="accent4" w:themeTint="99"/>
        </w:tcBorders>
      </w:tcPr>
    </w:tblStylePr>
    <w:tblStylePr w:type="nwCell">
      <w:tblPr/>
      <w:tcPr>
        <w:tcBorders>
          <w:bottom w:val="single" w:sz="4" w:space="0" w:color="FFE566" w:themeColor="accent4" w:themeTint="99"/>
        </w:tcBorders>
      </w:tcPr>
    </w:tblStylePr>
    <w:tblStylePr w:type="seCell">
      <w:tblPr/>
      <w:tcPr>
        <w:tcBorders>
          <w:top w:val="single" w:sz="4" w:space="0" w:color="FFE566" w:themeColor="accent4" w:themeTint="99"/>
        </w:tcBorders>
      </w:tcPr>
    </w:tblStylePr>
    <w:tblStylePr w:type="swCell">
      <w:tblPr/>
      <w:tcPr>
        <w:tcBorders>
          <w:top w:val="single" w:sz="4" w:space="0" w:color="FFE566" w:themeColor="accent4" w:themeTint="99"/>
        </w:tcBorders>
      </w:tcPr>
    </w:tblStylePr>
  </w:style>
  <w:style w:type="table" w:styleId="Gittertabel3-farve5">
    <w:name w:val="Grid Table 3 Accent 5"/>
    <w:basedOn w:val="Tabel-Normal"/>
    <w:uiPriority w:val="48"/>
    <w:semiHidden/>
    <w:rsid w:val="00013942"/>
    <w:pPr>
      <w:spacing w:after="0" w:line="240" w:lineRule="auto"/>
    </w:pPr>
    <w:tblPr>
      <w:tblStyleRowBandSize w:val="1"/>
      <w:tblStyleColBandSize w:val="1"/>
      <w:tblBorders>
        <w:top w:val="single" w:sz="4" w:space="0" w:color="21AFFF" w:themeColor="accent5" w:themeTint="99"/>
        <w:left w:val="single" w:sz="4" w:space="0" w:color="21AFFF" w:themeColor="accent5" w:themeTint="99"/>
        <w:bottom w:val="single" w:sz="4" w:space="0" w:color="21AFFF" w:themeColor="accent5" w:themeTint="99"/>
        <w:right w:val="single" w:sz="4" w:space="0" w:color="21AFFF" w:themeColor="accent5" w:themeTint="99"/>
        <w:insideH w:val="single" w:sz="4" w:space="0" w:color="21AFFF" w:themeColor="accent5" w:themeTint="99"/>
        <w:insideV w:val="single" w:sz="4" w:space="0" w:color="21AFF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E4FF" w:themeFill="accent5" w:themeFillTint="33"/>
      </w:tcPr>
    </w:tblStylePr>
    <w:tblStylePr w:type="band1Horz">
      <w:tblPr/>
      <w:tcPr>
        <w:shd w:val="clear" w:color="auto" w:fill="B5E4FF" w:themeFill="accent5" w:themeFillTint="33"/>
      </w:tcPr>
    </w:tblStylePr>
    <w:tblStylePr w:type="neCell">
      <w:tblPr/>
      <w:tcPr>
        <w:tcBorders>
          <w:bottom w:val="single" w:sz="4" w:space="0" w:color="21AFFF" w:themeColor="accent5" w:themeTint="99"/>
        </w:tcBorders>
      </w:tcPr>
    </w:tblStylePr>
    <w:tblStylePr w:type="nwCell">
      <w:tblPr/>
      <w:tcPr>
        <w:tcBorders>
          <w:bottom w:val="single" w:sz="4" w:space="0" w:color="21AFFF" w:themeColor="accent5" w:themeTint="99"/>
        </w:tcBorders>
      </w:tcPr>
    </w:tblStylePr>
    <w:tblStylePr w:type="seCell">
      <w:tblPr/>
      <w:tcPr>
        <w:tcBorders>
          <w:top w:val="single" w:sz="4" w:space="0" w:color="21AFFF" w:themeColor="accent5" w:themeTint="99"/>
        </w:tcBorders>
      </w:tcPr>
    </w:tblStylePr>
    <w:tblStylePr w:type="swCell">
      <w:tblPr/>
      <w:tcPr>
        <w:tcBorders>
          <w:top w:val="single" w:sz="4" w:space="0" w:color="21AFFF" w:themeColor="accent5" w:themeTint="99"/>
        </w:tcBorders>
      </w:tcPr>
    </w:tblStylePr>
  </w:style>
  <w:style w:type="table" w:styleId="Gittertabel3-farve6">
    <w:name w:val="Grid Table 3 Accent 6"/>
    <w:basedOn w:val="Tabel-Normal"/>
    <w:uiPriority w:val="48"/>
    <w:semiHidden/>
    <w:rsid w:val="00013942"/>
    <w:pPr>
      <w:spacing w:after="0" w:line="240" w:lineRule="auto"/>
    </w:pPr>
    <w:tblPr>
      <w:tblStyleRowBandSize w:val="1"/>
      <w:tblStyleColBandSize w:val="1"/>
      <w:tblBorders>
        <w:top w:val="single" w:sz="4" w:space="0" w:color="91E35D" w:themeColor="accent6" w:themeTint="99"/>
        <w:left w:val="single" w:sz="4" w:space="0" w:color="91E35D" w:themeColor="accent6" w:themeTint="99"/>
        <w:bottom w:val="single" w:sz="4" w:space="0" w:color="91E35D" w:themeColor="accent6" w:themeTint="99"/>
        <w:right w:val="single" w:sz="4" w:space="0" w:color="91E35D" w:themeColor="accent6" w:themeTint="99"/>
        <w:insideH w:val="single" w:sz="4" w:space="0" w:color="91E35D" w:themeColor="accent6" w:themeTint="99"/>
        <w:insideV w:val="single" w:sz="4" w:space="0" w:color="91E35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F6C9" w:themeFill="accent6" w:themeFillTint="33"/>
      </w:tcPr>
    </w:tblStylePr>
    <w:tblStylePr w:type="band1Horz">
      <w:tblPr/>
      <w:tcPr>
        <w:shd w:val="clear" w:color="auto" w:fill="DAF6C9" w:themeFill="accent6" w:themeFillTint="33"/>
      </w:tcPr>
    </w:tblStylePr>
    <w:tblStylePr w:type="neCell">
      <w:tblPr/>
      <w:tcPr>
        <w:tcBorders>
          <w:bottom w:val="single" w:sz="4" w:space="0" w:color="91E35D" w:themeColor="accent6" w:themeTint="99"/>
        </w:tcBorders>
      </w:tcPr>
    </w:tblStylePr>
    <w:tblStylePr w:type="nwCell">
      <w:tblPr/>
      <w:tcPr>
        <w:tcBorders>
          <w:bottom w:val="single" w:sz="4" w:space="0" w:color="91E35D" w:themeColor="accent6" w:themeTint="99"/>
        </w:tcBorders>
      </w:tcPr>
    </w:tblStylePr>
    <w:tblStylePr w:type="seCell">
      <w:tblPr/>
      <w:tcPr>
        <w:tcBorders>
          <w:top w:val="single" w:sz="4" w:space="0" w:color="91E35D" w:themeColor="accent6" w:themeTint="99"/>
        </w:tcBorders>
      </w:tcPr>
    </w:tblStylePr>
    <w:tblStylePr w:type="swCell">
      <w:tblPr/>
      <w:tcPr>
        <w:tcBorders>
          <w:top w:val="single" w:sz="4" w:space="0" w:color="91E35D" w:themeColor="accent6" w:themeTint="99"/>
        </w:tcBorders>
      </w:tcPr>
    </w:tblStylePr>
  </w:style>
  <w:style w:type="table" w:styleId="Gittertabel4">
    <w:name w:val="Grid Table 4"/>
    <w:basedOn w:val="Tabel-Normal"/>
    <w:uiPriority w:val="49"/>
    <w:semiHidden/>
    <w:rsid w:val="0001394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4-farve1">
    <w:name w:val="Grid Table 4 Accent 1"/>
    <w:basedOn w:val="Tabel-Normal"/>
    <w:uiPriority w:val="49"/>
    <w:semiHidden/>
    <w:rsid w:val="00013942"/>
    <w:pPr>
      <w:spacing w:after="0" w:line="240" w:lineRule="auto"/>
    </w:pPr>
    <w:tblPr>
      <w:tblStyleRowBandSize w:val="1"/>
      <w:tblStyleColBandSize w:val="1"/>
      <w:tblBorders>
        <w:top w:val="single" w:sz="4" w:space="0" w:color="43BBFF" w:themeColor="accent1" w:themeTint="99"/>
        <w:left w:val="single" w:sz="4" w:space="0" w:color="43BBFF" w:themeColor="accent1" w:themeTint="99"/>
        <w:bottom w:val="single" w:sz="4" w:space="0" w:color="43BBFF" w:themeColor="accent1" w:themeTint="99"/>
        <w:right w:val="single" w:sz="4" w:space="0" w:color="43BBFF" w:themeColor="accent1" w:themeTint="99"/>
        <w:insideH w:val="single" w:sz="4" w:space="0" w:color="43BBFF" w:themeColor="accent1" w:themeTint="99"/>
        <w:insideV w:val="single" w:sz="4" w:space="0" w:color="43BBFF" w:themeColor="accent1" w:themeTint="99"/>
      </w:tblBorders>
    </w:tblPr>
    <w:tblStylePr w:type="firstRow">
      <w:rPr>
        <w:b/>
        <w:bCs/>
        <w:color w:val="FFFFFF" w:themeColor="background1"/>
      </w:rPr>
      <w:tblPr/>
      <w:tcPr>
        <w:tcBorders>
          <w:top w:val="single" w:sz="4" w:space="0" w:color="007EC5" w:themeColor="accent1"/>
          <w:left w:val="single" w:sz="4" w:space="0" w:color="007EC5" w:themeColor="accent1"/>
          <w:bottom w:val="single" w:sz="4" w:space="0" w:color="007EC5" w:themeColor="accent1"/>
          <w:right w:val="single" w:sz="4" w:space="0" w:color="007EC5" w:themeColor="accent1"/>
          <w:insideH w:val="nil"/>
          <w:insideV w:val="nil"/>
        </w:tcBorders>
        <w:shd w:val="clear" w:color="auto" w:fill="007EC5" w:themeFill="accent1"/>
      </w:tcPr>
    </w:tblStylePr>
    <w:tblStylePr w:type="lastRow">
      <w:rPr>
        <w:b/>
        <w:bCs/>
      </w:rPr>
      <w:tblPr/>
      <w:tcPr>
        <w:tcBorders>
          <w:top w:val="double" w:sz="4" w:space="0" w:color="007EC5" w:themeColor="accent1"/>
        </w:tcBorders>
      </w:tcPr>
    </w:tblStylePr>
    <w:tblStylePr w:type="firstCol">
      <w:rPr>
        <w:b/>
        <w:bCs/>
      </w:rPr>
    </w:tblStylePr>
    <w:tblStylePr w:type="lastCol">
      <w:rPr>
        <w:b/>
        <w:bCs/>
      </w:rPr>
    </w:tblStylePr>
    <w:tblStylePr w:type="band1Vert">
      <w:tblPr/>
      <w:tcPr>
        <w:shd w:val="clear" w:color="auto" w:fill="C0E8FF" w:themeFill="accent1" w:themeFillTint="33"/>
      </w:tcPr>
    </w:tblStylePr>
    <w:tblStylePr w:type="band1Horz">
      <w:tblPr/>
      <w:tcPr>
        <w:shd w:val="clear" w:color="auto" w:fill="C0E8FF" w:themeFill="accent1" w:themeFillTint="33"/>
      </w:tcPr>
    </w:tblStylePr>
  </w:style>
  <w:style w:type="table" w:styleId="Gittertabel4-farve2">
    <w:name w:val="Grid Table 4 Accent 2"/>
    <w:basedOn w:val="Tabel-Normal"/>
    <w:uiPriority w:val="49"/>
    <w:semiHidden/>
    <w:rsid w:val="00013942"/>
    <w:pPr>
      <w:spacing w:after="0" w:line="240" w:lineRule="auto"/>
    </w:pPr>
    <w:tblPr>
      <w:tblStyleRowBandSize w:val="1"/>
      <w:tblStyleColBandSize w:val="1"/>
      <w:tblBorders>
        <w:top w:val="single" w:sz="4" w:space="0" w:color="E2FF57" w:themeColor="accent2" w:themeTint="99"/>
        <w:left w:val="single" w:sz="4" w:space="0" w:color="E2FF57" w:themeColor="accent2" w:themeTint="99"/>
        <w:bottom w:val="single" w:sz="4" w:space="0" w:color="E2FF57" w:themeColor="accent2" w:themeTint="99"/>
        <w:right w:val="single" w:sz="4" w:space="0" w:color="E2FF57" w:themeColor="accent2" w:themeTint="99"/>
        <w:insideH w:val="single" w:sz="4" w:space="0" w:color="E2FF57" w:themeColor="accent2" w:themeTint="99"/>
        <w:insideV w:val="single" w:sz="4" w:space="0" w:color="E2FF57" w:themeColor="accent2" w:themeTint="99"/>
      </w:tblBorders>
    </w:tblPr>
    <w:tblStylePr w:type="firstRow">
      <w:rPr>
        <w:b/>
        <w:bCs/>
        <w:color w:val="FFFFFF" w:themeColor="background1"/>
      </w:rPr>
      <w:tblPr/>
      <w:tcPr>
        <w:tcBorders>
          <w:top w:val="single" w:sz="4" w:space="0" w:color="BFE600" w:themeColor="accent2"/>
          <w:left w:val="single" w:sz="4" w:space="0" w:color="BFE600" w:themeColor="accent2"/>
          <w:bottom w:val="single" w:sz="4" w:space="0" w:color="BFE600" w:themeColor="accent2"/>
          <w:right w:val="single" w:sz="4" w:space="0" w:color="BFE600" w:themeColor="accent2"/>
          <w:insideH w:val="nil"/>
          <w:insideV w:val="nil"/>
        </w:tcBorders>
        <w:shd w:val="clear" w:color="auto" w:fill="BFE600" w:themeFill="accent2"/>
      </w:tcPr>
    </w:tblStylePr>
    <w:tblStylePr w:type="lastRow">
      <w:rPr>
        <w:b/>
        <w:bCs/>
      </w:rPr>
      <w:tblPr/>
      <w:tcPr>
        <w:tcBorders>
          <w:top w:val="double" w:sz="4" w:space="0" w:color="BFE600" w:themeColor="accent2"/>
        </w:tcBorders>
      </w:tcPr>
    </w:tblStylePr>
    <w:tblStylePr w:type="firstCol">
      <w:rPr>
        <w:b/>
        <w:bCs/>
      </w:rPr>
    </w:tblStylePr>
    <w:tblStylePr w:type="lastCol">
      <w:rPr>
        <w:b/>
        <w:bCs/>
      </w:rPr>
    </w:tblStylePr>
    <w:tblStylePr w:type="band1Vert">
      <w:tblPr/>
      <w:tcPr>
        <w:shd w:val="clear" w:color="auto" w:fill="F5FFC7" w:themeFill="accent2" w:themeFillTint="33"/>
      </w:tcPr>
    </w:tblStylePr>
    <w:tblStylePr w:type="band1Horz">
      <w:tblPr/>
      <w:tcPr>
        <w:shd w:val="clear" w:color="auto" w:fill="F5FFC7" w:themeFill="accent2" w:themeFillTint="33"/>
      </w:tcPr>
    </w:tblStylePr>
  </w:style>
  <w:style w:type="table" w:styleId="Gittertabel4-farve3">
    <w:name w:val="Grid Table 4 Accent 3"/>
    <w:basedOn w:val="Tabel-Normal"/>
    <w:uiPriority w:val="49"/>
    <w:semiHidden/>
    <w:rsid w:val="00013942"/>
    <w:pPr>
      <w:spacing w:after="0" w:line="240" w:lineRule="auto"/>
    </w:pPr>
    <w:tblPr>
      <w:tblStyleRowBandSize w:val="1"/>
      <w:tblStyleColBandSize w:val="1"/>
      <w:tblBorders>
        <w:top w:val="single" w:sz="4" w:space="0" w:color="9BB3C1" w:themeColor="accent3" w:themeTint="99"/>
        <w:left w:val="single" w:sz="4" w:space="0" w:color="9BB3C1" w:themeColor="accent3" w:themeTint="99"/>
        <w:bottom w:val="single" w:sz="4" w:space="0" w:color="9BB3C1" w:themeColor="accent3" w:themeTint="99"/>
        <w:right w:val="single" w:sz="4" w:space="0" w:color="9BB3C1" w:themeColor="accent3" w:themeTint="99"/>
        <w:insideH w:val="single" w:sz="4" w:space="0" w:color="9BB3C1" w:themeColor="accent3" w:themeTint="99"/>
        <w:insideV w:val="single" w:sz="4" w:space="0" w:color="9BB3C1" w:themeColor="accent3" w:themeTint="99"/>
      </w:tblBorders>
    </w:tblPr>
    <w:tblStylePr w:type="firstRow">
      <w:rPr>
        <w:b/>
        <w:bCs/>
        <w:color w:val="FFFFFF" w:themeColor="background1"/>
      </w:rPr>
      <w:tblPr/>
      <w:tcPr>
        <w:tcBorders>
          <w:top w:val="single" w:sz="4" w:space="0" w:color="5C8096" w:themeColor="accent3"/>
          <w:left w:val="single" w:sz="4" w:space="0" w:color="5C8096" w:themeColor="accent3"/>
          <w:bottom w:val="single" w:sz="4" w:space="0" w:color="5C8096" w:themeColor="accent3"/>
          <w:right w:val="single" w:sz="4" w:space="0" w:color="5C8096" w:themeColor="accent3"/>
          <w:insideH w:val="nil"/>
          <w:insideV w:val="nil"/>
        </w:tcBorders>
        <w:shd w:val="clear" w:color="auto" w:fill="5C8096" w:themeFill="accent3"/>
      </w:tcPr>
    </w:tblStylePr>
    <w:tblStylePr w:type="lastRow">
      <w:rPr>
        <w:b/>
        <w:bCs/>
      </w:rPr>
      <w:tblPr/>
      <w:tcPr>
        <w:tcBorders>
          <w:top w:val="double" w:sz="4" w:space="0" w:color="5C8096" w:themeColor="accent3"/>
        </w:tcBorders>
      </w:tcPr>
    </w:tblStylePr>
    <w:tblStylePr w:type="firstCol">
      <w:rPr>
        <w:b/>
        <w:bCs/>
      </w:rPr>
    </w:tblStylePr>
    <w:tblStylePr w:type="lastCol">
      <w:rPr>
        <w:b/>
        <w:bCs/>
      </w:rPr>
    </w:tblStylePr>
    <w:tblStylePr w:type="band1Vert">
      <w:tblPr/>
      <w:tcPr>
        <w:shd w:val="clear" w:color="auto" w:fill="DDE5EA" w:themeFill="accent3" w:themeFillTint="33"/>
      </w:tcPr>
    </w:tblStylePr>
    <w:tblStylePr w:type="band1Horz">
      <w:tblPr/>
      <w:tcPr>
        <w:shd w:val="clear" w:color="auto" w:fill="DDE5EA" w:themeFill="accent3" w:themeFillTint="33"/>
      </w:tcPr>
    </w:tblStylePr>
  </w:style>
  <w:style w:type="table" w:styleId="Gittertabel4-farve4">
    <w:name w:val="Grid Table 4 Accent 4"/>
    <w:basedOn w:val="Tabel-Normal"/>
    <w:uiPriority w:val="49"/>
    <w:semiHidden/>
    <w:rsid w:val="00013942"/>
    <w:pPr>
      <w:spacing w:after="0" w:line="240" w:lineRule="auto"/>
    </w:pPr>
    <w:tblPr>
      <w:tblStyleRowBandSize w:val="1"/>
      <w:tblStyleColBandSize w:val="1"/>
      <w:tblBorders>
        <w:top w:val="single" w:sz="4" w:space="0" w:color="FFE566" w:themeColor="accent4" w:themeTint="99"/>
        <w:left w:val="single" w:sz="4" w:space="0" w:color="FFE566" w:themeColor="accent4" w:themeTint="99"/>
        <w:bottom w:val="single" w:sz="4" w:space="0" w:color="FFE566" w:themeColor="accent4" w:themeTint="99"/>
        <w:right w:val="single" w:sz="4" w:space="0" w:color="FFE566" w:themeColor="accent4" w:themeTint="99"/>
        <w:insideH w:val="single" w:sz="4" w:space="0" w:color="FFE566" w:themeColor="accent4" w:themeTint="99"/>
        <w:insideV w:val="single" w:sz="4" w:space="0" w:color="FFE566" w:themeColor="accent4" w:themeTint="99"/>
      </w:tblBorders>
    </w:tblPr>
    <w:tblStylePr w:type="firstRow">
      <w:rPr>
        <w:b/>
        <w:bCs/>
        <w:color w:val="FFFFFF" w:themeColor="background1"/>
      </w:rPr>
      <w:tblPr/>
      <w:tcPr>
        <w:tcBorders>
          <w:top w:val="single" w:sz="4" w:space="0" w:color="FFD400" w:themeColor="accent4"/>
          <w:left w:val="single" w:sz="4" w:space="0" w:color="FFD400" w:themeColor="accent4"/>
          <w:bottom w:val="single" w:sz="4" w:space="0" w:color="FFD400" w:themeColor="accent4"/>
          <w:right w:val="single" w:sz="4" w:space="0" w:color="FFD400" w:themeColor="accent4"/>
          <w:insideH w:val="nil"/>
          <w:insideV w:val="nil"/>
        </w:tcBorders>
        <w:shd w:val="clear" w:color="auto" w:fill="FFD400" w:themeFill="accent4"/>
      </w:tcPr>
    </w:tblStylePr>
    <w:tblStylePr w:type="lastRow">
      <w:rPr>
        <w:b/>
        <w:bCs/>
      </w:rPr>
      <w:tblPr/>
      <w:tcPr>
        <w:tcBorders>
          <w:top w:val="double" w:sz="4" w:space="0" w:color="FFD400" w:themeColor="accent4"/>
        </w:tcBorders>
      </w:tcPr>
    </w:tblStylePr>
    <w:tblStylePr w:type="firstCol">
      <w:rPr>
        <w:b/>
        <w:bCs/>
      </w:rPr>
    </w:tblStylePr>
    <w:tblStylePr w:type="lastCol">
      <w:rPr>
        <w:b/>
        <w:bCs/>
      </w:rPr>
    </w:tblStylePr>
    <w:tblStylePr w:type="band1Vert">
      <w:tblPr/>
      <w:tcPr>
        <w:shd w:val="clear" w:color="auto" w:fill="FFF6CC" w:themeFill="accent4" w:themeFillTint="33"/>
      </w:tcPr>
    </w:tblStylePr>
    <w:tblStylePr w:type="band1Horz">
      <w:tblPr/>
      <w:tcPr>
        <w:shd w:val="clear" w:color="auto" w:fill="FFF6CC" w:themeFill="accent4" w:themeFillTint="33"/>
      </w:tcPr>
    </w:tblStylePr>
  </w:style>
  <w:style w:type="table" w:styleId="Gittertabel4-farve5">
    <w:name w:val="Grid Table 4 Accent 5"/>
    <w:basedOn w:val="Tabel-Normal"/>
    <w:uiPriority w:val="49"/>
    <w:semiHidden/>
    <w:rsid w:val="00013942"/>
    <w:pPr>
      <w:spacing w:after="0" w:line="240" w:lineRule="auto"/>
    </w:pPr>
    <w:tblPr>
      <w:tblStyleRowBandSize w:val="1"/>
      <w:tblStyleColBandSize w:val="1"/>
      <w:tblBorders>
        <w:top w:val="single" w:sz="4" w:space="0" w:color="21AFFF" w:themeColor="accent5" w:themeTint="99"/>
        <w:left w:val="single" w:sz="4" w:space="0" w:color="21AFFF" w:themeColor="accent5" w:themeTint="99"/>
        <w:bottom w:val="single" w:sz="4" w:space="0" w:color="21AFFF" w:themeColor="accent5" w:themeTint="99"/>
        <w:right w:val="single" w:sz="4" w:space="0" w:color="21AFFF" w:themeColor="accent5" w:themeTint="99"/>
        <w:insideH w:val="single" w:sz="4" w:space="0" w:color="21AFFF" w:themeColor="accent5" w:themeTint="99"/>
        <w:insideV w:val="single" w:sz="4" w:space="0" w:color="21AFFF" w:themeColor="accent5" w:themeTint="99"/>
      </w:tblBorders>
    </w:tblPr>
    <w:tblStylePr w:type="firstRow">
      <w:rPr>
        <w:b/>
        <w:bCs/>
        <w:color w:val="FFFFFF" w:themeColor="background1"/>
      </w:rPr>
      <w:tblPr/>
      <w:tcPr>
        <w:tcBorders>
          <w:top w:val="single" w:sz="4" w:space="0" w:color="005B8D" w:themeColor="accent5"/>
          <w:left w:val="single" w:sz="4" w:space="0" w:color="005B8D" w:themeColor="accent5"/>
          <w:bottom w:val="single" w:sz="4" w:space="0" w:color="005B8D" w:themeColor="accent5"/>
          <w:right w:val="single" w:sz="4" w:space="0" w:color="005B8D" w:themeColor="accent5"/>
          <w:insideH w:val="nil"/>
          <w:insideV w:val="nil"/>
        </w:tcBorders>
        <w:shd w:val="clear" w:color="auto" w:fill="005B8D" w:themeFill="accent5"/>
      </w:tcPr>
    </w:tblStylePr>
    <w:tblStylePr w:type="lastRow">
      <w:rPr>
        <w:b/>
        <w:bCs/>
      </w:rPr>
      <w:tblPr/>
      <w:tcPr>
        <w:tcBorders>
          <w:top w:val="double" w:sz="4" w:space="0" w:color="005B8D" w:themeColor="accent5"/>
        </w:tcBorders>
      </w:tcPr>
    </w:tblStylePr>
    <w:tblStylePr w:type="firstCol">
      <w:rPr>
        <w:b/>
        <w:bCs/>
      </w:rPr>
    </w:tblStylePr>
    <w:tblStylePr w:type="lastCol">
      <w:rPr>
        <w:b/>
        <w:bCs/>
      </w:rPr>
    </w:tblStylePr>
    <w:tblStylePr w:type="band1Vert">
      <w:tblPr/>
      <w:tcPr>
        <w:shd w:val="clear" w:color="auto" w:fill="B5E4FF" w:themeFill="accent5" w:themeFillTint="33"/>
      </w:tcPr>
    </w:tblStylePr>
    <w:tblStylePr w:type="band1Horz">
      <w:tblPr/>
      <w:tcPr>
        <w:shd w:val="clear" w:color="auto" w:fill="B5E4FF" w:themeFill="accent5" w:themeFillTint="33"/>
      </w:tcPr>
    </w:tblStylePr>
  </w:style>
  <w:style w:type="table" w:styleId="Gittertabel4-farve6">
    <w:name w:val="Grid Table 4 Accent 6"/>
    <w:basedOn w:val="Tabel-Normal"/>
    <w:uiPriority w:val="49"/>
    <w:semiHidden/>
    <w:rsid w:val="00013942"/>
    <w:pPr>
      <w:spacing w:after="0" w:line="240" w:lineRule="auto"/>
    </w:pPr>
    <w:tblPr>
      <w:tblStyleRowBandSize w:val="1"/>
      <w:tblStyleColBandSize w:val="1"/>
      <w:tblBorders>
        <w:top w:val="single" w:sz="4" w:space="0" w:color="91E35D" w:themeColor="accent6" w:themeTint="99"/>
        <w:left w:val="single" w:sz="4" w:space="0" w:color="91E35D" w:themeColor="accent6" w:themeTint="99"/>
        <w:bottom w:val="single" w:sz="4" w:space="0" w:color="91E35D" w:themeColor="accent6" w:themeTint="99"/>
        <w:right w:val="single" w:sz="4" w:space="0" w:color="91E35D" w:themeColor="accent6" w:themeTint="99"/>
        <w:insideH w:val="single" w:sz="4" w:space="0" w:color="91E35D" w:themeColor="accent6" w:themeTint="99"/>
        <w:insideV w:val="single" w:sz="4" w:space="0" w:color="91E35D" w:themeColor="accent6" w:themeTint="99"/>
      </w:tblBorders>
    </w:tblPr>
    <w:tblStylePr w:type="firstRow">
      <w:rPr>
        <w:b/>
        <w:bCs/>
        <w:color w:val="FFFFFF" w:themeColor="background1"/>
      </w:rPr>
      <w:tblPr/>
      <w:tcPr>
        <w:tcBorders>
          <w:top w:val="single" w:sz="4" w:space="0" w:color="53A71C" w:themeColor="accent6"/>
          <w:left w:val="single" w:sz="4" w:space="0" w:color="53A71C" w:themeColor="accent6"/>
          <w:bottom w:val="single" w:sz="4" w:space="0" w:color="53A71C" w:themeColor="accent6"/>
          <w:right w:val="single" w:sz="4" w:space="0" w:color="53A71C" w:themeColor="accent6"/>
          <w:insideH w:val="nil"/>
          <w:insideV w:val="nil"/>
        </w:tcBorders>
        <w:shd w:val="clear" w:color="auto" w:fill="53A71C" w:themeFill="accent6"/>
      </w:tcPr>
    </w:tblStylePr>
    <w:tblStylePr w:type="lastRow">
      <w:rPr>
        <w:b/>
        <w:bCs/>
      </w:rPr>
      <w:tblPr/>
      <w:tcPr>
        <w:tcBorders>
          <w:top w:val="double" w:sz="4" w:space="0" w:color="53A71C" w:themeColor="accent6"/>
        </w:tcBorders>
      </w:tcPr>
    </w:tblStylePr>
    <w:tblStylePr w:type="firstCol">
      <w:rPr>
        <w:b/>
        <w:bCs/>
      </w:rPr>
    </w:tblStylePr>
    <w:tblStylePr w:type="lastCol">
      <w:rPr>
        <w:b/>
        <w:bCs/>
      </w:rPr>
    </w:tblStylePr>
    <w:tblStylePr w:type="band1Vert">
      <w:tblPr/>
      <w:tcPr>
        <w:shd w:val="clear" w:color="auto" w:fill="DAF6C9" w:themeFill="accent6" w:themeFillTint="33"/>
      </w:tcPr>
    </w:tblStylePr>
    <w:tblStylePr w:type="band1Horz">
      <w:tblPr/>
      <w:tcPr>
        <w:shd w:val="clear" w:color="auto" w:fill="DAF6C9" w:themeFill="accent6" w:themeFillTint="33"/>
      </w:tcPr>
    </w:tblStylePr>
  </w:style>
  <w:style w:type="table" w:styleId="Gittertabel5-mrk">
    <w:name w:val="Grid Table 5 Dark"/>
    <w:basedOn w:val="Tabel-Normal"/>
    <w:uiPriority w:val="50"/>
    <w:semiHidden/>
    <w:rsid w:val="0001394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tabel5-mrk-farve1">
    <w:name w:val="Grid Table 5 Dark Accent 1"/>
    <w:basedOn w:val="Tabel-Normal"/>
    <w:uiPriority w:val="50"/>
    <w:semiHidden/>
    <w:rsid w:val="0001394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0E8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EC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EC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EC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EC5" w:themeFill="accent1"/>
      </w:tcPr>
    </w:tblStylePr>
    <w:tblStylePr w:type="band1Vert">
      <w:tblPr/>
      <w:tcPr>
        <w:shd w:val="clear" w:color="auto" w:fill="81D1FF" w:themeFill="accent1" w:themeFillTint="66"/>
      </w:tcPr>
    </w:tblStylePr>
    <w:tblStylePr w:type="band1Horz">
      <w:tblPr/>
      <w:tcPr>
        <w:shd w:val="clear" w:color="auto" w:fill="81D1FF" w:themeFill="accent1" w:themeFillTint="66"/>
      </w:tcPr>
    </w:tblStylePr>
  </w:style>
  <w:style w:type="table" w:styleId="Gittertabel5-mrk-farve2">
    <w:name w:val="Grid Table 5 Dark Accent 2"/>
    <w:basedOn w:val="Tabel-Normal"/>
    <w:uiPriority w:val="50"/>
    <w:semiHidden/>
    <w:rsid w:val="0001394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FFC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E60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E60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E60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E600" w:themeFill="accent2"/>
      </w:tcPr>
    </w:tblStylePr>
    <w:tblStylePr w:type="band1Vert">
      <w:tblPr/>
      <w:tcPr>
        <w:shd w:val="clear" w:color="auto" w:fill="EBFF8F" w:themeFill="accent2" w:themeFillTint="66"/>
      </w:tcPr>
    </w:tblStylePr>
    <w:tblStylePr w:type="band1Horz">
      <w:tblPr/>
      <w:tcPr>
        <w:shd w:val="clear" w:color="auto" w:fill="EBFF8F" w:themeFill="accent2" w:themeFillTint="66"/>
      </w:tcPr>
    </w:tblStylePr>
  </w:style>
  <w:style w:type="table" w:styleId="Gittertabel5-mrk-farve3">
    <w:name w:val="Grid Table 5 Dark Accent 3"/>
    <w:basedOn w:val="Tabel-Normal"/>
    <w:uiPriority w:val="50"/>
    <w:semiHidden/>
    <w:rsid w:val="0001394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5E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8096"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8096"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8096"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8096" w:themeFill="accent3"/>
      </w:tcPr>
    </w:tblStylePr>
    <w:tblStylePr w:type="band1Vert">
      <w:tblPr/>
      <w:tcPr>
        <w:shd w:val="clear" w:color="auto" w:fill="BCCCD6" w:themeFill="accent3" w:themeFillTint="66"/>
      </w:tcPr>
    </w:tblStylePr>
    <w:tblStylePr w:type="band1Horz">
      <w:tblPr/>
      <w:tcPr>
        <w:shd w:val="clear" w:color="auto" w:fill="BCCCD6" w:themeFill="accent3" w:themeFillTint="66"/>
      </w:tcPr>
    </w:tblStylePr>
  </w:style>
  <w:style w:type="table" w:styleId="Gittertabel5-mrk-farve4">
    <w:name w:val="Grid Table 5 Dark Accent 4"/>
    <w:basedOn w:val="Tabel-Normal"/>
    <w:uiPriority w:val="50"/>
    <w:semiHidden/>
    <w:rsid w:val="0001394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6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D4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D4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D4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D400" w:themeFill="accent4"/>
      </w:tcPr>
    </w:tblStylePr>
    <w:tblStylePr w:type="band1Vert">
      <w:tblPr/>
      <w:tcPr>
        <w:shd w:val="clear" w:color="auto" w:fill="FFED99" w:themeFill="accent4" w:themeFillTint="66"/>
      </w:tcPr>
    </w:tblStylePr>
    <w:tblStylePr w:type="band1Horz">
      <w:tblPr/>
      <w:tcPr>
        <w:shd w:val="clear" w:color="auto" w:fill="FFED99" w:themeFill="accent4" w:themeFillTint="66"/>
      </w:tcPr>
    </w:tblStylePr>
  </w:style>
  <w:style w:type="table" w:styleId="Gittertabel5-mrk-farve5">
    <w:name w:val="Grid Table 5 Dark Accent 5"/>
    <w:basedOn w:val="Tabel-Normal"/>
    <w:uiPriority w:val="50"/>
    <w:semiHidden/>
    <w:rsid w:val="0001394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5E4F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B8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B8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B8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B8D" w:themeFill="accent5"/>
      </w:tcPr>
    </w:tblStylePr>
    <w:tblStylePr w:type="band1Vert">
      <w:tblPr/>
      <w:tcPr>
        <w:shd w:val="clear" w:color="auto" w:fill="6BCAFF" w:themeFill="accent5" w:themeFillTint="66"/>
      </w:tcPr>
    </w:tblStylePr>
    <w:tblStylePr w:type="band1Horz">
      <w:tblPr/>
      <w:tcPr>
        <w:shd w:val="clear" w:color="auto" w:fill="6BCAFF" w:themeFill="accent5" w:themeFillTint="66"/>
      </w:tcPr>
    </w:tblStylePr>
  </w:style>
  <w:style w:type="table" w:styleId="Gittertabel5-mrk-farve6">
    <w:name w:val="Grid Table 5 Dark Accent 6"/>
    <w:basedOn w:val="Tabel-Normal"/>
    <w:uiPriority w:val="50"/>
    <w:semiHidden/>
    <w:rsid w:val="0001394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F6C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3A71C"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3A71C"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3A71C"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3A71C" w:themeFill="accent6"/>
      </w:tcPr>
    </w:tblStylePr>
    <w:tblStylePr w:type="band1Vert">
      <w:tblPr/>
      <w:tcPr>
        <w:shd w:val="clear" w:color="auto" w:fill="B6ED93" w:themeFill="accent6" w:themeFillTint="66"/>
      </w:tcPr>
    </w:tblStylePr>
    <w:tblStylePr w:type="band1Horz">
      <w:tblPr/>
      <w:tcPr>
        <w:shd w:val="clear" w:color="auto" w:fill="B6ED93" w:themeFill="accent6" w:themeFillTint="66"/>
      </w:tcPr>
    </w:tblStylePr>
  </w:style>
  <w:style w:type="table" w:styleId="Gittertabel6-farverig">
    <w:name w:val="Grid Table 6 Colorful"/>
    <w:basedOn w:val="Tabel-Normal"/>
    <w:uiPriority w:val="51"/>
    <w:semiHidden/>
    <w:rsid w:val="0001394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6-farverig-farve1">
    <w:name w:val="Grid Table 6 Colorful Accent 1"/>
    <w:basedOn w:val="Tabel-Normal"/>
    <w:uiPriority w:val="51"/>
    <w:semiHidden/>
    <w:rsid w:val="00013942"/>
    <w:pPr>
      <w:spacing w:after="0" w:line="240" w:lineRule="auto"/>
    </w:pPr>
    <w:rPr>
      <w:color w:val="005E93" w:themeColor="accent1" w:themeShade="BF"/>
    </w:rPr>
    <w:tblPr>
      <w:tblStyleRowBandSize w:val="1"/>
      <w:tblStyleColBandSize w:val="1"/>
      <w:tblBorders>
        <w:top w:val="single" w:sz="4" w:space="0" w:color="43BBFF" w:themeColor="accent1" w:themeTint="99"/>
        <w:left w:val="single" w:sz="4" w:space="0" w:color="43BBFF" w:themeColor="accent1" w:themeTint="99"/>
        <w:bottom w:val="single" w:sz="4" w:space="0" w:color="43BBFF" w:themeColor="accent1" w:themeTint="99"/>
        <w:right w:val="single" w:sz="4" w:space="0" w:color="43BBFF" w:themeColor="accent1" w:themeTint="99"/>
        <w:insideH w:val="single" w:sz="4" w:space="0" w:color="43BBFF" w:themeColor="accent1" w:themeTint="99"/>
        <w:insideV w:val="single" w:sz="4" w:space="0" w:color="43BBFF" w:themeColor="accent1" w:themeTint="99"/>
      </w:tblBorders>
    </w:tblPr>
    <w:tblStylePr w:type="firstRow">
      <w:rPr>
        <w:b/>
        <w:bCs/>
      </w:rPr>
      <w:tblPr/>
      <w:tcPr>
        <w:tcBorders>
          <w:bottom w:val="single" w:sz="12" w:space="0" w:color="43BBFF" w:themeColor="accent1" w:themeTint="99"/>
        </w:tcBorders>
      </w:tcPr>
    </w:tblStylePr>
    <w:tblStylePr w:type="lastRow">
      <w:rPr>
        <w:b/>
        <w:bCs/>
      </w:rPr>
      <w:tblPr/>
      <w:tcPr>
        <w:tcBorders>
          <w:top w:val="double" w:sz="4" w:space="0" w:color="43BBFF" w:themeColor="accent1" w:themeTint="99"/>
        </w:tcBorders>
      </w:tcPr>
    </w:tblStylePr>
    <w:tblStylePr w:type="firstCol">
      <w:rPr>
        <w:b/>
        <w:bCs/>
      </w:rPr>
    </w:tblStylePr>
    <w:tblStylePr w:type="lastCol">
      <w:rPr>
        <w:b/>
        <w:bCs/>
      </w:rPr>
    </w:tblStylePr>
    <w:tblStylePr w:type="band1Vert">
      <w:tblPr/>
      <w:tcPr>
        <w:shd w:val="clear" w:color="auto" w:fill="C0E8FF" w:themeFill="accent1" w:themeFillTint="33"/>
      </w:tcPr>
    </w:tblStylePr>
    <w:tblStylePr w:type="band1Horz">
      <w:tblPr/>
      <w:tcPr>
        <w:shd w:val="clear" w:color="auto" w:fill="C0E8FF" w:themeFill="accent1" w:themeFillTint="33"/>
      </w:tcPr>
    </w:tblStylePr>
  </w:style>
  <w:style w:type="table" w:styleId="Gittertabel6-farverig-farve2">
    <w:name w:val="Grid Table 6 Colorful Accent 2"/>
    <w:basedOn w:val="Tabel-Normal"/>
    <w:uiPriority w:val="51"/>
    <w:semiHidden/>
    <w:rsid w:val="00013942"/>
    <w:pPr>
      <w:spacing w:after="0" w:line="240" w:lineRule="auto"/>
    </w:pPr>
    <w:rPr>
      <w:color w:val="8EAC00" w:themeColor="accent2" w:themeShade="BF"/>
    </w:rPr>
    <w:tblPr>
      <w:tblStyleRowBandSize w:val="1"/>
      <w:tblStyleColBandSize w:val="1"/>
      <w:tblBorders>
        <w:top w:val="single" w:sz="4" w:space="0" w:color="E2FF57" w:themeColor="accent2" w:themeTint="99"/>
        <w:left w:val="single" w:sz="4" w:space="0" w:color="E2FF57" w:themeColor="accent2" w:themeTint="99"/>
        <w:bottom w:val="single" w:sz="4" w:space="0" w:color="E2FF57" w:themeColor="accent2" w:themeTint="99"/>
        <w:right w:val="single" w:sz="4" w:space="0" w:color="E2FF57" w:themeColor="accent2" w:themeTint="99"/>
        <w:insideH w:val="single" w:sz="4" w:space="0" w:color="E2FF57" w:themeColor="accent2" w:themeTint="99"/>
        <w:insideV w:val="single" w:sz="4" w:space="0" w:color="E2FF57" w:themeColor="accent2" w:themeTint="99"/>
      </w:tblBorders>
    </w:tblPr>
    <w:tblStylePr w:type="firstRow">
      <w:rPr>
        <w:b/>
        <w:bCs/>
      </w:rPr>
      <w:tblPr/>
      <w:tcPr>
        <w:tcBorders>
          <w:bottom w:val="single" w:sz="12" w:space="0" w:color="E2FF57" w:themeColor="accent2" w:themeTint="99"/>
        </w:tcBorders>
      </w:tcPr>
    </w:tblStylePr>
    <w:tblStylePr w:type="lastRow">
      <w:rPr>
        <w:b/>
        <w:bCs/>
      </w:rPr>
      <w:tblPr/>
      <w:tcPr>
        <w:tcBorders>
          <w:top w:val="double" w:sz="4" w:space="0" w:color="E2FF57" w:themeColor="accent2" w:themeTint="99"/>
        </w:tcBorders>
      </w:tcPr>
    </w:tblStylePr>
    <w:tblStylePr w:type="firstCol">
      <w:rPr>
        <w:b/>
        <w:bCs/>
      </w:rPr>
    </w:tblStylePr>
    <w:tblStylePr w:type="lastCol">
      <w:rPr>
        <w:b/>
        <w:bCs/>
      </w:rPr>
    </w:tblStylePr>
    <w:tblStylePr w:type="band1Vert">
      <w:tblPr/>
      <w:tcPr>
        <w:shd w:val="clear" w:color="auto" w:fill="F5FFC7" w:themeFill="accent2" w:themeFillTint="33"/>
      </w:tcPr>
    </w:tblStylePr>
    <w:tblStylePr w:type="band1Horz">
      <w:tblPr/>
      <w:tcPr>
        <w:shd w:val="clear" w:color="auto" w:fill="F5FFC7" w:themeFill="accent2" w:themeFillTint="33"/>
      </w:tcPr>
    </w:tblStylePr>
  </w:style>
  <w:style w:type="table" w:styleId="Gittertabel6-farverig-farve3">
    <w:name w:val="Grid Table 6 Colorful Accent 3"/>
    <w:basedOn w:val="Tabel-Normal"/>
    <w:uiPriority w:val="51"/>
    <w:semiHidden/>
    <w:rsid w:val="00013942"/>
    <w:pPr>
      <w:spacing w:after="0" w:line="240" w:lineRule="auto"/>
    </w:pPr>
    <w:rPr>
      <w:color w:val="455F70" w:themeColor="accent3" w:themeShade="BF"/>
    </w:rPr>
    <w:tblPr>
      <w:tblStyleRowBandSize w:val="1"/>
      <w:tblStyleColBandSize w:val="1"/>
      <w:tblBorders>
        <w:top w:val="single" w:sz="4" w:space="0" w:color="9BB3C1" w:themeColor="accent3" w:themeTint="99"/>
        <w:left w:val="single" w:sz="4" w:space="0" w:color="9BB3C1" w:themeColor="accent3" w:themeTint="99"/>
        <w:bottom w:val="single" w:sz="4" w:space="0" w:color="9BB3C1" w:themeColor="accent3" w:themeTint="99"/>
        <w:right w:val="single" w:sz="4" w:space="0" w:color="9BB3C1" w:themeColor="accent3" w:themeTint="99"/>
        <w:insideH w:val="single" w:sz="4" w:space="0" w:color="9BB3C1" w:themeColor="accent3" w:themeTint="99"/>
        <w:insideV w:val="single" w:sz="4" w:space="0" w:color="9BB3C1" w:themeColor="accent3" w:themeTint="99"/>
      </w:tblBorders>
    </w:tblPr>
    <w:tblStylePr w:type="firstRow">
      <w:rPr>
        <w:b/>
        <w:bCs/>
      </w:rPr>
      <w:tblPr/>
      <w:tcPr>
        <w:tcBorders>
          <w:bottom w:val="single" w:sz="12" w:space="0" w:color="9BB3C1" w:themeColor="accent3" w:themeTint="99"/>
        </w:tcBorders>
      </w:tcPr>
    </w:tblStylePr>
    <w:tblStylePr w:type="lastRow">
      <w:rPr>
        <w:b/>
        <w:bCs/>
      </w:rPr>
      <w:tblPr/>
      <w:tcPr>
        <w:tcBorders>
          <w:top w:val="double" w:sz="4" w:space="0" w:color="9BB3C1" w:themeColor="accent3" w:themeTint="99"/>
        </w:tcBorders>
      </w:tcPr>
    </w:tblStylePr>
    <w:tblStylePr w:type="firstCol">
      <w:rPr>
        <w:b/>
        <w:bCs/>
      </w:rPr>
    </w:tblStylePr>
    <w:tblStylePr w:type="lastCol">
      <w:rPr>
        <w:b/>
        <w:bCs/>
      </w:rPr>
    </w:tblStylePr>
    <w:tblStylePr w:type="band1Vert">
      <w:tblPr/>
      <w:tcPr>
        <w:shd w:val="clear" w:color="auto" w:fill="DDE5EA" w:themeFill="accent3" w:themeFillTint="33"/>
      </w:tcPr>
    </w:tblStylePr>
    <w:tblStylePr w:type="band1Horz">
      <w:tblPr/>
      <w:tcPr>
        <w:shd w:val="clear" w:color="auto" w:fill="DDE5EA" w:themeFill="accent3" w:themeFillTint="33"/>
      </w:tcPr>
    </w:tblStylePr>
  </w:style>
  <w:style w:type="table" w:styleId="Gittertabel6-farverig-farve4">
    <w:name w:val="Grid Table 6 Colorful Accent 4"/>
    <w:basedOn w:val="Tabel-Normal"/>
    <w:uiPriority w:val="51"/>
    <w:semiHidden/>
    <w:rsid w:val="00013942"/>
    <w:pPr>
      <w:spacing w:after="0" w:line="240" w:lineRule="auto"/>
    </w:pPr>
    <w:rPr>
      <w:color w:val="BF9E00" w:themeColor="accent4" w:themeShade="BF"/>
    </w:rPr>
    <w:tblPr>
      <w:tblStyleRowBandSize w:val="1"/>
      <w:tblStyleColBandSize w:val="1"/>
      <w:tblBorders>
        <w:top w:val="single" w:sz="4" w:space="0" w:color="FFE566" w:themeColor="accent4" w:themeTint="99"/>
        <w:left w:val="single" w:sz="4" w:space="0" w:color="FFE566" w:themeColor="accent4" w:themeTint="99"/>
        <w:bottom w:val="single" w:sz="4" w:space="0" w:color="FFE566" w:themeColor="accent4" w:themeTint="99"/>
        <w:right w:val="single" w:sz="4" w:space="0" w:color="FFE566" w:themeColor="accent4" w:themeTint="99"/>
        <w:insideH w:val="single" w:sz="4" w:space="0" w:color="FFE566" w:themeColor="accent4" w:themeTint="99"/>
        <w:insideV w:val="single" w:sz="4" w:space="0" w:color="FFE566" w:themeColor="accent4" w:themeTint="99"/>
      </w:tblBorders>
    </w:tblPr>
    <w:tblStylePr w:type="firstRow">
      <w:rPr>
        <w:b/>
        <w:bCs/>
      </w:rPr>
      <w:tblPr/>
      <w:tcPr>
        <w:tcBorders>
          <w:bottom w:val="single" w:sz="12" w:space="0" w:color="FFE566" w:themeColor="accent4" w:themeTint="99"/>
        </w:tcBorders>
      </w:tcPr>
    </w:tblStylePr>
    <w:tblStylePr w:type="lastRow">
      <w:rPr>
        <w:b/>
        <w:bCs/>
      </w:rPr>
      <w:tblPr/>
      <w:tcPr>
        <w:tcBorders>
          <w:top w:val="double" w:sz="4" w:space="0" w:color="FFE566" w:themeColor="accent4" w:themeTint="99"/>
        </w:tcBorders>
      </w:tcPr>
    </w:tblStylePr>
    <w:tblStylePr w:type="firstCol">
      <w:rPr>
        <w:b/>
        <w:bCs/>
      </w:rPr>
    </w:tblStylePr>
    <w:tblStylePr w:type="lastCol">
      <w:rPr>
        <w:b/>
        <w:bCs/>
      </w:rPr>
    </w:tblStylePr>
    <w:tblStylePr w:type="band1Vert">
      <w:tblPr/>
      <w:tcPr>
        <w:shd w:val="clear" w:color="auto" w:fill="FFF6CC" w:themeFill="accent4" w:themeFillTint="33"/>
      </w:tcPr>
    </w:tblStylePr>
    <w:tblStylePr w:type="band1Horz">
      <w:tblPr/>
      <w:tcPr>
        <w:shd w:val="clear" w:color="auto" w:fill="FFF6CC" w:themeFill="accent4" w:themeFillTint="33"/>
      </w:tcPr>
    </w:tblStylePr>
  </w:style>
  <w:style w:type="table" w:styleId="Gittertabel6-farverig-farve5">
    <w:name w:val="Grid Table 6 Colorful Accent 5"/>
    <w:basedOn w:val="Tabel-Normal"/>
    <w:uiPriority w:val="51"/>
    <w:semiHidden/>
    <w:rsid w:val="00013942"/>
    <w:pPr>
      <w:spacing w:after="0" w:line="240" w:lineRule="auto"/>
    </w:pPr>
    <w:rPr>
      <w:color w:val="004369" w:themeColor="accent5" w:themeShade="BF"/>
    </w:rPr>
    <w:tblPr>
      <w:tblStyleRowBandSize w:val="1"/>
      <w:tblStyleColBandSize w:val="1"/>
      <w:tblBorders>
        <w:top w:val="single" w:sz="4" w:space="0" w:color="21AFFF" w:themeColor="accent5" w:themeTint="99"/>
        <w:left w:val="single" w:sz="4" w:space="0" w:color="21AFFF" w:themeColor="accent5" w:themeTint="99"/>
        <w:bottom w:val="single" w:sz="4" w:space="0" w:color="21AFFF" w:themeColor="accent5" w:themeTint="99"/>
        <w:right w:val="single" w:sz="4" w:space="0" w:color="21AFFF" w:themeColor="accent5" w:themeTint="99"/>
        <w:insideH w:val="single" w:sz="4" w:space="0" w:color="21AFFF" w:themeColor="accent5" w:themeTint="99"/>
        <w:insideV w:val="single" w:sz="4" w:space="0" w:color="21AFFF" w:themeColor="accent5" w:themeTint="99"/>
      </w:tblBorders>
    </w:tblPr>
    <w:tblStylePr w:type="firstRow">
      <w:rPr>
        <w:b/>
        <w:bCs/>
      </w:rPr>
      <w:tblPr/>
      <w:tcPr>
        <w:tcBorders>
          <w:bottom w:val="single" w:sz="12" w:space="0" w:color="21AFFF" w:themeColor="accent5" w:themeTint="99"/>
        </w:tcBorders>
      </w:tcPr>
    </w:tblStylePr>
    <w:tblStylePr w:type="lastRow">
      <w:rPr>
        <w:b/>
        <w:bCs/>
      </w:rPr>
      <w:tblPr/>
      <w:tcPr>
        <w:tcBorders>
          <w:top w:val="double" w:sz="4" w:space="0" w:color="21AFFF" w:themeColor="accent5" w:themeTint="99"/>
        </w:tcBorders>
      </w:tcPr>
    </w:tblStylePr>
    <w:tblStylePr w:type="firstCol">
      <w:rPr>
        <w:b/>
        <w:bCs/>
      </w:rPr>
    </w:tblStylePr>
    <w:tblStylePr w:type="lastCol">
      <w:rPr>
        <w:b/>
        <w:bCs/>
      </w:rPr>
    </w:tblStylePr>
    <w:tblStylePr w:type="band1Vert">
      <w:tblPr/>
      <w:tcPr>
        <w:shd w:val="clear" w:color="auto" w:fill="B5E4FF" w:themeFill="accent5" w:themeFillTint="33"/>
      </w:tcPr>
    </w:tblStylePr>
    <w:tblStylePr w:type="band1Horz">
      <w:tblPr/>
      <w:tcPr>
        <w:shd w:val="clear" w:color="auto" w:fill="B5E4FF" w:themeFill="accent5" w:themeFillTint="33"/>
      </w:tcPr>
    </w:tblStylePr>
  </w:style>
  <w:style w:type="table" w:styleId="Gittertabel6-farverig-farve6">
    <w:name w:val="Grid Table 6 Colorful Accent 6"/>
    <w:basedOn w:val="Tabel-Normal"/>
    <w:uiPriority w:val="51"/>
    <w:semiHidden/>
    <w:rsid w:val="00013942"/>
    <w:pPr>
      <w:spacing w:after="0" w:line="240" w:lineRule="auto"/>
    </w:pPr>
    <w:rPr>
      <w:color w:val="3D7D15" w:themeColor="accent6" w:themeShade="BF"/>
    </w:rPr>
    <w:tblPr>
      <w:tblStyleRowBandSize w:val="1"/>
      <w:tblStyleColBandSize w:val="1"/>
      <w:tblBorders>
        <w:top w:val="single" w:sz="4" w:space="0" w:color="91E35D" w:themeColor="accent6" w:themeTint="99"/>
        <w:left w:val="single" w:sz="4" w:space="0" w:color="91E35D" w:themeColor="accent6" w:themeTint="99"/>
        <w:bottom w:val="single" w:sz="4" w:space="0" w:color="91E35D" w:themeColor="accent6" w:themeTint="99"/>
        <w:right w:val="single" w:sz="4" w:space="0" w:color="91E35D" w:themeColor="accent6" w:themeTint="99"/>
        <w:insideH w:val="single" w:sz="4" w:space="0" w:color="91E35D" w:themeColor="accent6" w:themeTint="99"/>
        <w:insideV w:val="single" w:sz="4" w:space="0" w:color="91E35D" w:themeColor="accent6" w:themeTint="99"/>
      </w:tblBorders>
    </w:tblPr>
    <w:tblStylePr w:type="firstRow">
      <w:rPr>
        <w:b/>
        <w:bCs/>
      </w:rPr>
      <w:tblPr/>
      <w:tcPr>
        <w:tcBorders>
          <w:bottom w:val="single" w:sz="12" w:space="0" w:color="91E35D" w:themeColor="accent6" w:themeTint="99"/>
        </w:tcBorders>
      </w:tcPr>
    </w:tblStylePr>
    <w:tblStylePr w:type="lastRow">
      <w:rPr>
        <w:b/>
        <w:bCs/>
      </w:rPr>
      <w:tblPr/>
      <w:tcPr>
        <w:tcBorders>
          <w:top w:val="double" w:sz="4" w:space="0" w:color="91E35D" w:themeColor="accent6" w:themeTint="99"/>
        </w:tcBorders>
      </w:tcPr>
    </w:tblStylePr>
    <w:tblStylePr w:type="firstCol">
      <w:rPr>
        <w:b/>
        <w:bCs/>
      </w:rPr>
    </w:tblStylePr>
    <w:tblStylePr w:type="lastCol">
      <w:rPr>
        <w:b/>
        <w:bCs/>
      </w:rPr>
    </w:tblStylePr>
    <w:tblStylePr w:type="band1Vert">
      <w:tblPr/>
      <w:tcPr>
        <w:shd w:val="clear" w:color="auto" w:fill="DAF6C9" w:themeFill="accent6" w:themeFillTint="33"/>
      </w:tcPr>
    </w:tblStylePr>
    <w:tblStylePr w:type="band1Horz">
      <w:tblPr/>
      <w:tcPr>
        <w:shd w:val="clear" w:color="auto" w:fill="DAF6C9" w:themeFill="accent6" w:themeFillTint="33"/>
      </w:tcPr>
    </w:tblStylePr>
  </w:style>
  <w:style w:type="table" w:styleId="Gittertabel7-farverig">
    <w:name w:val="Grid Table 7 Colorful"/>
    <w:basedOn w:val="Tabel-Normal"/>
    <w:uiPriority w:val="52"/>
    <w:semiHidden/>
    <w:rsid w:val="0001394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tabel7-farverig-farve1">
    <w:name w:val="Grid Table 7 Colorful Accent 1"/>
    <w:basedOn w:val="Tabel-Normal"/>
    <w:uiPriority w:val="52"/>
    <w:semiHidden/>
    <w:rsid w:val="00013942"/>
    <w:pPr>
      <w:spacing w:after="0" w:line="240" w:lineRule="auto"/>
    </w:pPr>
    <w:rPr>
      <w:color w:val="005E93" w:themeColor="accent1" w:themeShade="BF"/>
    </w:rPr>
    <w:tblPr>
      <w:tblStyleRowBandSize w:val="1"/>
      <w:tblStyleColBandSize w:val="1"/>
      <w:tblBorders>
        <w:top w:val="single" w:sz="4" w:space="0" w:color="43BBFF" w:themeColor="accent1" w:themeTint="99"/>
        <w:left w:val="single" w:sz="4" w:space="0" w:color="43BBFF" w:themeColor="accent1" w:themeTint="99"/>
        <w:bottom w:val="single" w:sz="4" w:space="0" w:color="43BBFF" w:themeColor="accent1" w:themeTint="99"/>
        <w:right w:val="single" w:sz="4" w:space="0" w:color="43BBFF" w:themeColor="accent1" w:themeTint="99"/>
        <w:insideH w:val="single" w:sz="4" w:space="0" w:color="43BBFF" w:themeColor="accent1" w:themeTint="99"/>
        <w:insideV w:val="single" w:sz="4" w:space="0" w:color="43BB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0E8FF" w:themeFill="accent1" w:themeFillTint="33"/>
      </w:tcPr>
    </w:tblStylePr>
    <w:tblStylePr w:type="band1Horz">
      <w:tblPr/>
      <w:tcPr>
        <w:shd w:val="clear" w:color="auto" w:fill="C0E8FF" w:themeFill="accent1" w:themeFillTint="33"/>
      </w:tcPr>
    </w:tblStylePr>
    <w:tblStylePr w:type="neCell">
      <w:tblPr/>
      <w:tcPr>
        <w:tcBorders>
          <w:bottom w:val="single" w:sz="4" w:space="0" w:color="43BBFF" w:themeColor="accent1" w:themeTint="99"/>
        </w:tcBorders>
      </w:tcPr>
    </w:tblStylePr>
    <w:tblStylePr w:type="nwCell">
      <w:tblPr/>
      <w:tcPr>
        <w:tcBorders>
          <w:bottom w:val="single" w:sz="4" w:space="0" w:color="43BBFF" w:themeColor="accent1" w:themeTint="99"/>
        </w:tcBorders>
      </w:tcPr>
    </w:tblStylePr>
    <w:tblStylePr w:type="seCell">
      <w:tblPr/>
      <w:tcPr>
        <w:tcBorders>
          <w:top w:val="single" w:sz="4" w:space="0" w:color="43BBFF" w:themeColor="accent1" w:themeTint="99"/>
        </w:tcBorders>
      </w:tcPr>
    </w:tblStylePr>
    <w:tblStylePr w:type="swCell">
      <w:tblPr/>
      <w:tcPr>
        <w:tcBorders>
          <w:top w:val="single" w:sz="4" w:space="0" w:color="43BBFF" w:themeColor="accent1" w:themeTint="99"/>
        </w:tcBorders>
      </w:tcPr>
    </w:tblStylePr>
  </w:style>
  <w:style w:type="table" w:styleId="Gittertabel7-farverig-farve2">
    <w:name w:val="Grid Table 7 Colorful Accent 2"/>
    <w:basedOn w:val="Tabel-Normal"/>
    <w:uiPriority w:val="52"/>
    <w:semiHidden/>
    <w:rsid w:val="00013942"/>
    <w:pPr>
      <w:spacing w:after="0" w:line="240" w:lineRule="auto"/>
    </w:pPr>
    <w:rPr>
      <w:color w:val="8EAC00" w:themeColor="accent2" w:themeShade="BF"/>
    </w:rPr>
    <w:tblPr>
      <w:tblStyleRowBandSize w:val="1"/>
      <w:tblStyleColBandSize w:val="1"/>
      <w:tblBorders>
        <w:top w:val="single" w:sz="4" w:space="0" w:color="E2FF57" w:themeColor="accent2" w:themeTint="99"/>
        <w:left w:val="single" w:sz="4" w:space="0" w:color="E2FF57" w:themeColor="accent2" w:themeTint="99"/>
        <w:bottom w:val="single" w:sz="4" w:space="0" w:color="E2FF57" w:themeColor="accent2" w:themeTint="99"/>
        <w:right w:val="single" w:sz="4" w:space="0" w:color="E2FF57" w:themeColor="accent2" w:themeTint="99"/>
        <w:insideH w:val="single" w:sz="4" w:space="0" w:color="E2FF57" w:themeColor="accent2" w:themeTint="99"/>
        <w:insideV w:val="single" w:sz="4" w:space="0" w:color="E2FF57"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FFC7" w:themeFill="accent2" w:themeFillTint="33"/>
      </w:tcPr>
    </w:tblStylePr>
    <w:tblStylePr w:type="band1Horz">
      <w:tblPr/>
      <w:tcPr>
        <w:shd w:val="clear" w:color="auto" w:fill="F5FFC7" w:themeFill="accent2" w:themeFillTint="33"/>
      </w:tcPr>
    </w:tblStylePr>
    <w:tblStylePr w:type="neCell">
      <w:tblPr/>
      <w:tcPr>
        <w:tcBorders>
          <w:bottom w:val="single" w:sz="4" w:space="0" w:color="E2FF57" w:themeColor="accent2" w:themeTint="99"/>
        </w:tcBorders>
      </w:tcPr>
    </w:tblStylePr>
    <w:tblStylePr w:type="nwCell">
      <w:tblPr/>
      <w:tcPr>
        <w:tcBorders>
          <w:bottom w:val="single" w:sz="4" w:space="0" w:color="E2FF57" w:themeColor="accent2" w:themeTint="99"/>
        </w:tcBorders>
      </w:tcPr>
    </w:tblStylePr>
    <w:tblStylePr w:type="seCell">
      <w:tblPr/>
      <w:tcPr>
        <w:tcBorders>
          <w:top w:val="single" w:sz="4" w:space="0" w:color="E2FF57" w:themeColor="accent2" w:themeTint="99"/>
        </w:tcBorders>
      </w:tcPr>
    </w:tblStylePr>
    <w:tblStylePr w:type="swCell">
      <w:tblPr/>
      <w:tcPr>
        <w:tcBorders>
          <w:top w:val="single" w:sz="4" w:space="0" w:color="E2FF57" w:themeColor="accent2" w:themeTint="99"/>
        </w:tcBorders>
      </w:tcPr>
    </w:tblStylePr>
  </w:style>
  <w:style w:type="table" w:styleId="Gittertabel7-farverig-farve3">
    <w:name w:val="Grid Table 7 Colorful Accent 3"/>
    <w:basedOn w:val="Tabel-Normal"/>
    <w:uiPriority w:val="52"/>
    <w:semiHidden/>
    <w:rsid w:val="00013942"/>
    <w:pPr>
      <w:spacing w:after="0" w:line="240" w:lineRule="auto"/>
    </w:pPr>
    <w:rPr>
      <w:color w:val="455F70" w:themeColor="accent3" w:themeShade="BF"/>
    </w:rPr>
    <w:tblPr>
      <w:tblStyleRowBandSize w:val="1"/>
      <w:tblStyleColBandSize w:val="1"/>
      <w:tblBorders>
        <w:top w:val="single" w:sz="4" w:space="0" w:color="9BB3C1" w:themeColor="accent3" w:themeTint="99"/>
        <w:left w:val="single" w:sz="4" w:space="0" w:color="9BB3C1" w:themeColor="accent3" w:themeTint="99"/>
        <w:bottom w:val="single" w:sz="4" w:space="0" w:color="9BB3C1" w:themeColor="accent3" w:themeTint="99"/>
        <w:right w:val="single" w:sz="4" w:space="0" w:color="9BB3C1" w:themeColor="accent3" w:themeTint="99"/>
        <w:insideH w:val="single" w:sz="4" w:space="0" w:color="9BB3C1" w:themeColor="accent3" w:themeTint="99"/>
        <w:insideV w:val="single" w:sz="4" w:space="0" w:color="9BB3C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E5EA" w:themeFill="accent3" w:themeFillTint="33"/>
      </w:tcPr>
    </w:tblStylePr>
    <w:tblStylePr w:type="band1Horz">
      <w:tblPr/>
      <w:tcPr>
        <w:shd w:val="clear" w:color="auto" w:fill="DDE5EA" w:themeFill="accent3" w:themeFillTint="33"/>
      </w:tcPr>
    </w:tblStylePr>
    <w:tblStylePr w:type="neCell">
      <w:tblPr/>
      <w:tcPr>
        <w:tcBorders>
          <w:bottom w:val="single" w:sz="4" w:space="0" w:color="9BB3C1" w:themeColor="accent3" w:themeTint="99"/>
        </w:tcBorders>
      </w:tcPr>
    </w:tblStylePr>
    <w:tblStylePr w:type="nwCell">
      <w:tblPr/>
      <w:tcPr>
        <w:tcBorders>
          <w:bottom w:val="single" w:sz="4" w:space="0" w:color="9BB3C1" w:themeColor="accent3" w:themeTint="99"/>
        </w:tcBorders>
      </w:tcPr>
    </w:tblStylePr>
    <w:tblStylePr w:type="seCell">
      <w:tblPr/>
      <w:tcPr>
        <w:tcBorders>
          <w:top w:val="single" w:sz="4" w:space="0" w:color="9BB3C1" w:themeColor="accent3" w:themeTint="99"/>
        </w:tcBorders>
      </w:tcPr>
    </w:tblStylePr>
    <w:tblStylePr w:type="swCell">
      <w:tblPr/>
      <w:tcPr>
        <w:tcBorders>
          <w:top w:val="single" w:sz="4" w:space="0" w:color="9BB3C1" w:themeColor="accent3" w:themeTint="99"/>
        </w:tcBorders>
      </w:tcPr>
    </w:tblStylePr>
  </w:style>
  <w:style w:type="table" w:styleId="Gittertabel7-farverig-farve4">
    <w:name w:val="Grid Table 7 Colorful Accent 4"/>
    <w:basedOn w:val="Tabel-Normal"/>
    <w:uiPriority w:val="52"/>
    <w:semiHidden/>
    <w:rsid w:val="00013942"/>
    <w:pPr>
      <w:spacing w:after="0" w:line="240" w:lineRule="auto"/>
    </w:pPr>
    <w:rPr>
      <w:color w:val="BF9E00" w:themeColor="accent4" w:themeShade="BF"/>
    </w:rPr>
    <w:tblPr>
      <w:tblStyleRowBandSize w:val="1"/>
      <w:tblStyleColBandSize w:val="1"/>
      <w:tblBorders>
        <w:top w:val="single" w:sz="4" w:space="0" w:color="FFE566" w:themeColor="accent4" w:themeTint="99"/>
        <w:left w:val="single" w:sz="4" w:space="0" w:color="FFE566" w:themeColor="accent4" w:themeTint="99"/>
        <w:bottom w:val="single" w:sz="4" w:space="0" w:color="FFE566" w:themeColor="accent4" w:themeTint="99"/>
        <w:right w:val="single" w:sz="4" w:space="0" w:color="FFE566" w:themeColor="accent4" w:themeTint="99"/>
        <w:insideH w:val="single" w:sz="4" w:space="0" w:color="FFE566" w:themeColor="accent4" w:themeTint="99"/>
        <w:insideV w:val="single" w:sz="4" w:space="0" w:color="FFE5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CC" w:themeFill="accent4" w:themeFillTint="33"/>
      </w:tcPr>
    </w:tblStylePr>
    <w:tblStylePr w:type="band1Horz">
      <w:tblPr/>
      <w:tcPr>
        <w:shd w:val="clear" w:color="auto" w:fill="FFF6CC" w:themeFill="accent4" w:themeFillTint="33"/>
      </w:tcPr>
    </w:tblStylePr>
    <w:tblStylePr w:type="neCell">
      <w:tblPr/>
      <w:tcPr>
        <w:tcBorders>
          <w:bottom w:val="single" w:sz="4" w:space="0" w:color="FFE566" w:themeColor="accent4" w:themeTint="99"/>
        </w:tcBorders>
      </w:tcPr>
    </w:tblStylePr>
    <w:tblStylePr w:type="nwCell">
      <w:tblPr/>
      <w:tcPr>
        <w:tcBorders>
          <w:bottom w:val="single" w:sz="4" w:space="0" w:color="FFE566" w:themeColor="accent4" w:themeTint="99"/>
        </w:tcBorders>
      </w:tcPr>
    </w:tblStylePr>
    <w:tblStylePr w:type="seCell">
      <w:tblPr/>
      <w:tcPr>
        <w:tcBorders>
          <w:top w:val="single" w:sz="4" w:space="0" w:color="FFE566" w:themeColor="accent4" w:themeTint="99"/>
        </w:tcBorders>
      </w:tcPr>
    </w:tblStylePr>
    <w:tblStylePr w:type="swCell">
      <w:tblPr/>
      <w:tcPr>
        <w:tcBorders>
          <w:top w:val="single" w:sz="4" w:space="0" w:color="FFE566" w:themeColor="accent4" w:themeTint="99"/>
        </w:tcBorders>
      </w:tcPr>
    </w:tblStylePr>
  </w:style>
  <w:style w:type="table" w:styleId="Gittertabel7-farverig-farve5">
    <w:name w:val="Grid Table 7 Colorful Accent 5"/>
    <w:basedOn w:val="Tabel-Normal"/>
    <w:uiPriority w:val="52"/>
    <w:semiHidden/>
    <w:rsid w:val="00013942"/>
    <w:pPr>
      <w:spacing w:after="0" w:line="240" w:lineRule="auto"/>
    </w:pPr>
    <w:rPr>
      <w:color w:val="004369" w:themeColor="accent5" w:themeShade="BF"/>
    </w:rPr>
    <w:tblPr>
      <w:tblStyleRowBandSize w:val="1"/>
      <w:tblStyleColBandSize w:val="1"/>
      <w:tblBorders>
        <w:top w:val="single" w:sz="4" w:space="0" w:color="21AFFF" w:themeColor="accent5" w:themeTint="99"/>
        <w:left w:val="single" w:sz="4" w:space="0" w:color="21AFFF" w:themeColor="accent5" w:themeTint="99"/>
        <w:bottom w:val="single" w:sz="4" w:space="0" w:color="21AFFF" w:themeColor="accent5" w:themeTint="99"/>
        <w:right w:val="single" w:sz="4" w:space="0" w:color="21AFFF" w:themeColor="accent5" w:themeTint="99"/>
        <w:insideH w:val="single" w:sz="4" w:space="0" w:color="21AFFF" w:themeColor="accent5" w:themeTint="99"/>
        <w:insideV w:val="single" w:sz="4" w:space="0" w:color="21AFF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E4FF" w:themeFill="accent5" w:themeFillTint="33"/>
      </w:tcPr>
    </w:tblStylePr>
    <w:tblStylePr w:type="band1Horz">
      <w:tblPr/>
      <w:tcPr>
        <w:shd w:val="clear" w:color="auto" w:fill="B5E4FF" w:themeFill="accent5" w:themeFillTint="33"/>
      </w:tcPr>
    </w:tblStylePr>
    <w:tblStylePr w:type="neCell">
      <w:tblPr/>
      <w:tcPr>
        <w:tcBorders>
          <w:bottom w:val="single" w:sz="4" w:space="0" w:color="21AFFF" w:themeColor="accent5" w:themeTint="99"/>
        </w:tcBorders>
      </w:tcPr>
    </w:tblStylePr>
    <w:tblStylePr w:type="nwCell">
      <w:tblPr/>
      <w:tcPr>
        <w:tcBorders>
          <w:bottom w:val="single" w:sz="4" w:space="0" w:color="21AFFF" w:themeColor="accent5" w:themeTint="99"/>
        </w:tcBorders>
      </w:tcPr>
    </w:tblStylePr>
    <w:tblStylePr w:type="seCell">
      <w:tblPr/>
      <w:tcPr>
        <w:tcBorders>
          <w:top w:val="single" w:sz="4" w:space="0" w:color="21AFFF" w:themeColor="accent5" w:themeTint="99"/>
        </w:tcBorders>
      </w:tcPr>
    </w:tblStylePr>
    <w:tblStylePr w:type="swCell">
      <w:tblPr/>
      <w:tcPr>
        <w:tcBorders>
          <w:top w:val="single" w:sz="4" w:space="0" w:color="21AFFF" w:themeColor="accent5" w:themeTint="99"/>
        </w:tcBorders>
      </w:tcPr>
    </w:tblStylePr>
  </w:style>
  <w:style w:type="table" w:styleId="Gittertabel7-farverig-farve6">
    <w:name w:val="Grid Table 7 Colorful Accent 6"/>
    <w:basedOn w:val="Tabel-Normal"/>
    <w:uiPriority w:val="52"/>
    <w:semiHidden/>
    <w:rsid w:val="00013942"/>
    <w:pPr>
      <w:spacing w:after="0" w:line="240" w:lineRule="auto"/>
    </w:pPr>
    <w:rPr>
      <w:color w:val="3D7D15" w:themeColor="accent6" w:themeShade="BF"/>
    </w:rPr>
    <w:tblPr>
      <w:tblStyleRowBandSize w:val="1"/>
      <w:tblStyleColBandSize w:val="1"/>
      <w:tblBorders>
        <w:top w:val="single" w:sz="4" w:space="0" w:color="91E35D" w:themeColor="accent6" w:themeTint="99"/>
        <w:left w:val="single" w:sz="4" w:space="0" w:color="91E35D" w:themeColor="accent6" w:themeTint="99"/>
        <w:bottom w:val="single" w:sz="4" w:space="0" w:color="91E35D" w:themeColor="accent6" w:themeTint="99"/>
        <w:right w:val="single" w:sz="4" w:space="0" w:color="91E35D" w:themeColor="accent6" w:themeTint="99"/>
        <w:insideH w:val="single" w:sz="4" w:space="0" w:color="91E35D" w:themeColor="accent6" w:themeTint="99"/>
        <w:insideV w:val="single" w:sz="4" w:space="0" w:color="91E35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F6C9" w:themeFill="accent6" w:themeFillTint="33"/>
      </w:tcPr>
    </w:tblStylePr>
    <w:tblStylePr w:type="band1Horz">
      <w:tblPr/>
      <w:tcPr>
        <w:shd w:val="clear" w:color="auto" w:fill="DAF6C9" w:themeFill="accent6" w:themeFillTint="33"/>
      </w:tcPr>
    </w:tblStylePr>
    <w:tblStylePr w:type="neCell">
      <w:tblPr/>
      <w:tcPr>
        <w:tcBorders>
          <w:bottom w:val="single" w:sz="4" w:space="0" w:color="91E35D" w:themeColor="accent6" w:themeTint="99"/>
        </w:tcBorders>
      </w:tcPr>
    </w:tblStylePr>
    <w:tblStylePr w:type="nwCell">
      <w:tblPr/>
      <w:tcPr>
        <w:tcBorders>
          <w:bottom w:val="single" w:sz="4" w:space="0" w:color="91E35D" w:themeColor="accent6" w:themeTint="99"/>
        </w:tcBorders>
      </w:tcPr>
    </w:tblStylePr>
    <w:tblStylePr w:type="seCell">
      <w:tblPr/>
      <w:tcPr>
        <w:tcBorders>
          <w:top w:val="single" w:sz="4" w:space="0" w:color="91E35D" w:themeColor="accent6" w:themeTint="99"/>
        </w:tcBorders>
      </w:tcPr>
    </w:tblStylePr>
    <w:tblStylePr w:type="swCell">
      <w:tblPr/>
      <w:tcPr>
        <w:tcBorders>
          <w:top w:val="single" w:sz="4" w:space="0" w:color="91E35D" w:themeColor="accent6" w:themeTint="99"/>
        </w:tcBorders>
      </w:tcPr>
    </w:tblStylePr>
  </w:style>
  <w:style w:type="paragraph" w:styleId="HTML-adresse">
    <w:name w:val="HTML Address"/>
    <w:basedOn w:val="Normal"/>
    <w:link w:val="HTML-adresseTegn"/>
    <w:uiPriority w:val="99"/>
    <w:semiHidden/>
    <w:unhideWhenUsed/>
    <w:rsid w:val="00013942"/>
    <w:pPr>
      <w:spacing w:line="240" w:lineRule="auto"/>
    </w:pPr>
    <w:rPr>
      <w:i/>
      <w:iCs/>
    </w:rPr>
  </w:style>
  <w:style w:type="character" w:customStyle="1" w:styleId="HTML-adresseTegn">
    <w:name w:val="HTML-adresse Tegn"/>
    <w:basedOn w:val="Standardskrifttypeiafsnit"/>
    <w:link w:val="HTML-adresse"/>
    <w:uiPriority w:val="99"/>
    <w:semiHidden/>
    <w:rsid w:val="00013942"/>
    <w:rPr>
      <w:rFonts w:cs="Times New Roman"/>
      <w:i/>
      <w:iCs/>
      <w:szCs w:val="24"/>
      <w:lang w:eastAsia="da-DK"/>
    </w:rPr>
  </w:style>
  <w:style w:type="character" w:styleId="HTML-akronym">
    <w:name w:val="HTML Acronym"/>
    <w:basedOn w:val="Standardskrifttypeiafsnit"/>
    <w:uiPriority w:val="99"/>
    <w:semiHidden/>
    <w:unhideWhenUsed/>
    <w:rsid w:val="00013942"/>
  </w:style>
  <w:style w:type="character" w:styleId="HTML-citat">
    <w:name w:val="HTML Cite"/>
    <w:basedOn w:val="Standardskrifttypeiafsnit"/>
    <w:uiPriority w:val="99"/>
    <w:semiHidden/>
    <w:unhideWhenUsed/>
    <w:rsid w:val="00013942"/>
    <w:rPr>
      <w:i/>
      <w:iCs/>
    </w:rPr>
  </w:style>
  <w:style w:type="character" w:styleId="HTML-definition">
    <w:name w:val="HTML Definition"/>
    <w:basedOn w:val="Standardskrifttypeiafsnit"/>
    <w:uiPriority w:val="99"/>
    <w:semiHidden/>
    <w:unhideWhenUsed/>
    <w:rsid w:val="00013942"/>
    <w:rPr>
      <w:i/>
      <w:iCs/>
    </w:rPr>
  </w:style>
  <w:style w:type="character" w:styleId="HTML-eksempel">
    <w:name w:val="HTML Sample"/>
    <w:basedOn w:val="Standardskrifttypeiafsnit"/>
    <w:uiPriority w:val="99"/>
    <w:semiHidden/>
    <w:unhideWhenUsed/>
    <w:rsid w:val="00013942"/>
    <w:rPr>
      <w:rFonts w:ascii="Consolas" w:hAnsi="Consolas"/>
      <w:sz w:val="24"/>
      <w:szCs w:val="24"/>
    </w:rPr>
  </w:style>
  <w:style w:type="character" w:styleId="HTML-kode">
    <w:name w:val="HTML Code"/>
    <w:basedOn w:val="Standardskrifttypeiafsnit"/>
    <w:uiPriority w:val="99"/>
    <w:semiHidden/>
    <w:unhideWhenUsed/>
    <w:rsid w:val="00013942"/>
    <w:rPr>
      <w:rFonts w:ascii="Consolas" w:hAnsi="Consolas"/>
      <w:sz w:val="20"/>
      <w:szCs w:val="20"/>
    </w:rPr>
  </w:style>
  <w:style w:type="character" w:styleId="HTML-skrivemaskine">
    <w:name w:val="HTML Typewriter"/>
    <w:basedOn w:val="Standardskrifttypeiafsnit"/>
    <w:uiPriority w:val="99"/>
    <w:semiHidden/>
    <w:unhideWhenUsed/>
    <w:rsid w:val="00013942"/>
    <w:rPr>
      <w:rFonts w:ascii="Consolas" w:hAnsi="Consolas"/>
      <w:sz w:val="20"/>
      <w:szCs w:val="20"/>
    </w:rPr>
  </w:style>
  <w:style w:type="character" w:styleId="HTML-tastatur">
    <w:name w:val="HTML Keyboard"/>
    <w:basedOn w:val="Standardskrifttypeiafsnit"/>
    <w:uiPriority w:val="99"/>
    <w:semiHidden/>
    <w:unhideWhenUsed/>
    <w:rsid w:val="00013942"/>
    <w:rPr>
      <w:rFonts w:ascii="Consolas" w:hAnsi="Consolas"/>
      <w:sz w:val="20"/>
      <w:szCs w:val="20"/>
    </w:rPr>
  </w:style>
  <w:style w:type="character" w:styleId="HTML-variabel">
    <w:name w:val="HTML Variable"/>
    <w:basedOn w:val="Standardskrifttypeiafsnit"/>
    <w:uiPriority w:val="99"/>
    <w:semiHidden/>
    <w:unhideWhenUsed/>
    <w:rsid w:val="00013942"/>
    <w:rPr>
      <w:i/>
      <w:iCs/>
    </w:rPr>
  </w:style>
  <w:style w:type="paragraph" w:styleId="Indeks1">
    <w:name w:val="index 1"/>
    <w:basedOn w:val="Normal"/>
    <w:next w:val="Normal"/>
    <w:autoRedefine/>
    <w:uiPriority w:val="99"/>
    <w:semiHidden/>
    <w:unhideWhenUsed/>
    <w:rsid w:val="00013942"/>
    <w:pPr>
      <w:spacing w:line="240" w:lineRule="auto"/>
      <w:ind w:left="220" w:hanging="220"/>
    </w:pPr>
  </w:style>
  <w:style w:type="paragraph" w:styleId="Indeks2">
    <w:name w:val="index 2"/>
    <w:basedOn w:val="Normal"/>
    <w:next w:val="Normal"/>
    <w:autoRedefine/>
    <w:uiPriority w:val="99"/>
    <w:semiHidden/>
    <w:unhideWhenUsed/>
    <w:rsid w:val="00013942"/>
    <w:pPr>
      <w:spacing w:line="240" w:lineRule="auto"/>
      <w:ind w:left="440" w:hanging="220"/>
    </w:pPr>
  </w:style>
  <w:style w:type="paragraph" w:styleId="Indeks3">
    <w:name w:val="index 3"/>
    <w:basedOn w:val="Normal"/>
    <w:next w:val="Normal"/>
    <w:autoRedefine/>
    <w:uiPriority w:val="99"/>
    <w:semiHidden/>
    <w:unhideWhenUsed/>
    <w:rsid w:val="00013942"/>
    <w:pPr>
      <w:spacing w:line="240" w:lineRule="auto"/>
      <w:ind w:left="660" w:hanging="220"/>
    </w:pPr>
  </w:style>
  <w:style w:type="paragraph" w:styleId="Indeks4">
    <w:name w:val="index 4"/>
    <w:basedOn w:val="Normal"/>
    <w:next w:val="Normal"/>
    <w:autoRedefine/>
    <w:uiPriority w:val="99"/>
    <w:semiHidden/>
    <w:unhideWhenUsed/>
    <w:rsid w:val="00013942"/>
    <w:pPr>
      <w:spacing w:line="240" w:lineRule="auto"/>
      <w:ind w:left="880" w:hanging="220"/>
    </w:pPr>
  </w:style>
  <w:style w:type="paragraph" w:styleId="Indeks5">
    <w:name w:val="index 5"/>
    <w:basedOn w:val="Normal"/>
    <w:next w:val="Normal"/>
    <w:autoRedefine/>
    <w:uiPriority w:val="99"/>
    <w:semiHidden/>
    <w:unhideWhenUsed/>
    <w:rsid w:val="00013942"/>
    <w:pPr>
      <w:spacing w:line="240" w:lineRule="auto"/>
      <w:ind w:left="1100" w:hanging="220"/>
    </w:pPr>
  </w:style>
  <w:style w:type="paragraph" w:styleId="Indeks6">
    <w:name w:val="index 6"/>
    <w:basedOn w:val="Normal"/>
    <w:next w:val="Normal"/>
    <w:autoRedefine/>
    <w:uiPriority w:val="99"/>
    <w:semiHidden/>
    <w:unhideWhenUsed/>
    <w:rsid w:val="00013942"/>
    <w:pPr>
      <w:spacing w:line="240" w:lineRule="auto"/>
      <w:ind w:left="1320" w:hanging="220"/>
    </w:pPr>
  </w:style>
  <w:style w:type="paragraph" w:styleId="Indeks7">
    <w:name w:val="index 7"/>
    <w:basedOn w:val="Normal"/>
    <w:next w:val="Normal"/>
    <w:autoRedefine/>
    <w:uiPriority w:val="99"/>
    <w:semiHidden/>
    <w:unhideWhenUsed/>
    <w:rsid w:val="00013942"/>
    <w:pPr>
      <w:spacing w:line="240" w:lineRule="auto"/>
      <w:ind w:left="1540" w:hanging="220"/>
    </w:pPr>
  </w:style>
  <w:style w:type="paragraph" w:styleId="Indeks8">
    <w:name w:val="index 8"/>
    <w:basedOn w:val="Normal"/>
    <w:next w:val="Normal"/>
    <w:autoRedefine/>
    <w:uiPriority w:val="99"/>
    <w:semiHidden/>
    <w:unhideWhenUsed/>
    <w:rsid w:val="00013942"/>
    <w:pPr>
      <w:spacing w:line="240" w:lineRule="auto"/>
      <w:ind w:left="1760" w:hanging="220"/>
    </w:pPr>
  </w:style>
  <w:style w:type="paragraph" w:styleId="Indeks9">
    <w:name w:val="index 9"/>
    <w:basedOn w:val="Normal"/>
    <w:next w:val="Normal"/>
    <w:autoRedefine/>
    <w:uiPriority w:val="99"/>
    <w:semiHidden/>
    <w:unhideWhenUsed/>
    <w:rsid w:val="00013942"/>
    <w:pPr>
      <w:spacing w:line="240" w:lineRule="auto"/>
      <w:ind w:left="1980" w:hanging="220"/>
    </w:pPr>
  </w:style>
  <w:style w:type="paragraph" w:styleId="Indeksoverskrift">
    <w:name w:val="index heading"/>
    <w:basedOn w:val="Normal"/>
    <w:next w:val="Indeks1"/>
    <w:uiPriority w:val="99"/>
    <w:semiHidden/>
    <w:unhideWhenUsed/>
    <w:rsid w:val="00013942"/>
    <w:rPr>
      <w:rFonts w:asciiTheme="majorHAnsi" w:eastAsiaTheme="majorEastAsia" w:hAnsiTheme="majorHAnsi" w:cstheme="majorBidi"/>
      <w:b/>
      <w:bCs/>
    </w:rPr>
  </w:style>
  <w:style w:type="paragraph" w:styleId="Indholdsfortegnelse1">
    <w:name w:val="toc 1"/>
    <w:basedOn w:val="Normal"/>
    <w:next w:val="Normal"/>
    <w:autoRedefine/>
    <w:uiPriority w:val="39"/>
    <w:semiHidden/>
    <w:unhideWhenUsed/>
    <w:rsid w:val="00013942"/>
    <w:pPr>
      <w:spacing w:after="100"/>
    </w:pPr>
  </w:style>
  <w:style w:type="paragraph" w:styleId="Indholdsfortegnelse2">
    <w:name w:val="toc 2"/>
    <w:basedOn w:val="Normal"/>
    <w:next w:val="Normal"/>
    <w:autoRedefine/>
    <w:uiPriority w:val="39"/>
    <w:semiHidden/>
    <w:unhideWhenUsed/>
    <w:rsid w:val="00013942"/>
    <w:pPr>
      <w:spacing w:after="100"/>
      <w:ind w:left="220"/>
    </w:pPr>
  </w:style>
  <w:style w:type="paragraph" w:styleId="Indholdsfortegnelse3">
    <w:name w:val="toc 3"/>
    <w:basedOn w:val="Normal"/>
    <w:next w:val="Normal"/>
    <w:autoRedefine/>
    <w:uiPriority w:val="39"/>
    <w:semiHidden/>
    <w:unhideWhenUsed/>
    <w:rsid w:val="00013942"/>
    <w:pPr>
      <w:spacing w:after="100"/>
      <w:ind w:left="440"/>
    </w:pPr>
  </w:style>
  <w:style w:type="paragraph" w:styleId="Indholdsfortegnelse4">
    <w:name w:val="toc 4"/>
    <w:basedOn w:val="Normal"/>
    <w:next w:val="Normal"/>
    <w:autoRedefine/>
    <w:uiPriority w:val="39"/>
    <w:semiHidden/>
    <w:unhideWhenUsed/>
    <w:rsid w:val="00013942"/>
    <w:pPr>
      <w:spacing w:after="100"/>
      <w:ind w:left="660"/>
    </w:pPr>
  </w:style>
  <w:style w:type="paragraph" w:styleId="Indholdsfortegnelse5">
    <w:name w:val="toc 5"/>
    <w:basedOn w:val="Normal"/>
    <w:next w:val="Normal"/>
    <w:autoRedefine/>
    <w:uiPriority w:val="39"/>
    <w:semiHidden/>
    <w:unhideWhenUsed/>
    <w:rsid w:val="00013942"/>
    <w:pPr>
      <w:spacing w:after="100"/>
      <w:ind w:left="880"/>
    </w:pPr>
  </w:style>
  <w:style w:type="paragraph" w:styleId="Indholdsfortegnelse6">
    <w:name w:val="toc 6"/>
    <w:basedOn w:val="Normal"/>
    <w:next w:val="Normal"/>
    <w:autoRedefine/>
    <w:uiPriority w:val="39"/>
    <w:semiHidden/>
    <w:unhideWhenUsed/>
    <w:rsid w:val="00013942"/>
    <w:pPr>
      <w:spacing w:after="100"/>
      <w:ind w:left="1100"/>
    </w:pPr>
  </w:style>
  <w:style w:type="paragraph" w:styleId="Indholdsfortegnelse7">
    <w:name w:val="toc 7"/>
    <w:basedOn w:val="Normal"/>
    <w:next w:val="Normal"/>
    <w:autoRedefine/>
    <w:uiPriority w:val="39"/>
    <w:semiHidden/>
    <w:unhideWhenUsed/>
    <w:rsid w:val="00013942"/>
    <w:pPr>
      <w:spacing w:after="100"/>
      <w:ind w:left="1320"/>
    </w:pPr>
  </w:style>
  <w:style w:type="paragraph" w:styleId="Indholdsfortegnelse8">
    <w:name w:val="toc 8"/>
    <w:basedOn w:val="Normal"/>
    <w:next w:val="Normal"/>
    <w:autoRedefine/>
    <w:uiPriority w:val="39"/>
    <w:semiHidden/>
    <w:unhideWhenUsed/>
    <w:rsid w:val="00013942"/>
    <w:pPr>
      <w:spacing w:after="100"/>
      <w:ind w:left="1540"/>
    </w:pPr>
  </w:style>
  <w:style w:type="paragraph" w:styleId="Indholdsfortegnelse9">
    <w:name w:val="toc 9"/>
    <w:basedOn w:val="Normal"/>
    <w:next w:val="Normal"/>
    <w:autoRedefine/>
    <w:uiPriority w:val="39"/>
    <w:semiHidden/>
    <w:unhideWhenUsed/>
    <w:rsid w:val="00013942"/>
    <w:pPr>
      <w:spacing w:after="100"/>
      <w:ind w:left="1760"/>
    </w:pPr>
  </w:style>
  <w:style w:type="paragraph" w:styleId="Ingenafstand">
    <w:name w:val="No Spacing"/>
    <w:uiPriority w:val="1"/>
    <w:semiHidden/>
    <w:qFormat/>
    <w:rsid w:val="00013942"/>
    <w:pPr>
      <w:spacing w:after="0" w:line="240" w:lineRule="auto"/>
      <w:jc w:val="both"/>
    </w:pPr>
    <w:rPr>
      <w:rFonts w:cs="Times New Roman"/>
      <w:szCs w:val="24"/>
      <w:lang w:eastAsia="da-DK"/>
    </w:rPr>
  </w:style>
  <w:style w:type="paragraph" w:styleId="Kommentartekst">
    <w:name w:val="annotation text"/>
    <w:basedOn w:val="Normal"/>
    <w:link w:val="KommentartekstTegn"/>
    <w:uiPriority w:val="99"/>
    <w:semiHidden/>
    <w:unhideWhenUsed/>
    <w:rsid w:val="00013942"/>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013942"/>
    <w:rPr>
      <w:rFonts w:cs="Times New Roman"/>
      <w:sz w:val="20"/>
      <w:szCs w:val="20"/>
      <w:lang w:eastAsia="da-DK"/>
    </w:rPr>
  </w:style>
  <w:style w:type="paragraph" w:styleId="Kommentaremne">
    <w:name w:val="annotation subject"/>
    <w:basedOn w:val="Kommentartekst"/>
    <w:next w:val="Kommentartekst"/>
    <w:link w:val="KommentaremneTegn"/>
    <w:uiPriority w:val="99"/>
    <w:semiHidden/>
    <w:unhideWhenUsed/>
    <w:rsid w:val="00013942"/>
    <w:rPr>
      <w:b/>
      <w:bCs/>
    </w:rPr>
  </w:style>
  <w:style w:type="character" w:customStyle="1" w:styleId="KommentaremneTegn">
    <w:name w:val="Kommentaremne Tegn"/>
    <w:basedOn w:val="KommentartekstTegn"/>
    <w:link w:val="Kommentaremne"/>
    <w:uiPriority w:val="99"/>
    <w:semiHidden/>
    <w:rsid w:val="00013942"/>
    <w:rPr>
      <w:rFonts w:cs="Times New Roman"/>
      <w:b/>
      <w:bCs/>
      <w:sz w:val="20"/>
      <w:szCs w:val="20"/>
      <w:lang w:eastAsia="da-DK"/>
    </w:rPr>
  </w:style>
  <w:style w:type="character" w:styleId="Kommentarhenvisning">
    <w:name w:val="annotation reference"/>
    <w:basedOn w:val="Standardskrifttypeiafsnit"/>
    <w:uiPriority w:val="99"/>
    <w:semiHidden/>
    <w:unhideWhenUsed/>
    <w:rsid w:val="00013942"/>
    <w:rPr>
      <w:sz w:val="16"/>
      <w:szCs w:val="16"/>
    </w:rPr>
  </w:style>
  <w:style w:type="character" w:styleId="Kraftigfremhvning">
    <w:name w:val="Intense Emphasis"/>
    <w:basedOn w:val="Standardskrifttypeiafsnit"/>
    <w:uiPriority w:val="21"/>
    <w:semiHidden/>
    <w:qFormat/>
    <w:rsid w:val="00013942"/>
    <w:rPr>
      <w:i/>
      <w:iCs/>
      <w:color w:val="007EC5" w:themeColor="accent1"/>
    </w:rPr>
  </w:style>
  <w:style w:type="character" w:styleId="Kraftighenvisning">
    <w:name w:val="Intense Reference"/>
    <w:basedOn w:val="Standardskrifttypeiafsnit"/>
    <w:uiPriority w:val="32"/>
    <w:semiHidden/>
    <w:qFormat/>
    <w:rsid w:val="00013942"/>
    <w:rPr>
      <w:b/>
      <w:bCs/>
      <w:smallCaps/>
      <w:color w:val="007EC5" w:themeColor="accent1"/>
      <w:spacing w:val="5"/>
    </w:rPr>
  </w:style>
  <w:style w:type="character" w:styleId="Linjenummer">
    <w:name w:val="line number"/>
    <w:basedOn w:val="Standardskrifttypeiafsnit"/>
    <w:uiPriority w:val="99"/>
    <w:semiHidden/>
    <w:unhideWhenUsed/>
    <w:rsid w:val="00013942"/>
  </w:style>
  <w:style w:type="paragraph" w:styleId="Liste">
    <w:name w:val="List"/>
    <w:basedOn w:val="Normal"/>
    <w:uiPriority w:val="99"/>
    <w:semiHidden/>
    <w:unhideWhenUsed/>
    <w:rsid w:val="00013942"/>
    <w:pPr>
      <w:ind w:left="283" w:hanging="283"/>
      <w:contextualSpacing/>
    </w:pPr>
  </w:style>
  <w:style w:type="paragraph" w:styleId="Liste2">
    <w:name w:val="List 2"/>
    <w:basedOn w:val="Normal"/>
    <w:uiPriority w:val="99"/>
    <w:semiHidden/>
    <w:unhideWhenUsed/>
    <w:rsid w:val="00013942"/>
    <w:pPr>
      <w:ind w:left="566" w:hanging="283"/>
      <w:contextualSpacing/>
    </w:pPr>
  </w:style>
  <w:style w:type="paragraph" w:styleId="Liste3">
    <w:name w:val="List 3"/>
    <w:basedOn w:val="Normal"/>
    <w:uiPriority w:val="99"/>
    <w:semiHidden/>
    <w:unhideWhenUsed/>
    <w:rsid w:val="00013942"/>
    <w:pPr>
      <w:ind w:left="849" w:hanging="283"/>
      <w:contextualSpacing/>
    </w:pPr>
  </w:style>
  <w:style w:type="paragraph" w:styleId="Liste4">
    <w:name w:val="List 4"/>
    <w:basedOn w:val="Normal"/>
    <w:uiPriority w:val="99"/>
    <w:semiHidden/>
    <w:unhideWhenUsed/>
    <w:rsid w:val="00013942"/>
    <w:pPr>
      <w:ind w:left="1132" w:hanging="283"/>
      <w:contextualSpacing/>
    </w:pPr>
  </w:style>
  <w:style w:type="paragraph" w:styleId="Liste5">
    <w:name w:val="List 5"/>
    <w:basedOn w:val="Normal"/>
    <w:uiPriority w:val="99"/>
    <w:semiHidden/>
    <w:unhideWhenUsed/>
    <w:rsid w:val="00013942"/>
    <w:pPr>
      <w:ind w:left="1415" w:hanging="283"/>
      <w:contextualSpacing/>
    </w:pPr>
  </w:style>
  <w:style w:type="paragraph" w:styleId="Listeoverfigurer">
    <w:name w:val="table of figures"/>
    <w:basedOn w:val="Normal"/>
    <w:next w:val="Normal"/>
    <w:uiPriority w:val="99"/>
    <w:semiHidden/>
    <w:unhideWhenUsed/>
    <w:rsid w:val="00013942"/>
  </w:style>
  <w:style w:type="table" w:styleId="Listetabel1-lys">
    <w:name w:val="List Table 1 Light"/>
    <w:basedOn w:val="Tabel-Normal"/>
    <w:uiPriority w:val="46"/>
    <w:semiHidden/>
    <w:rsid w:val="00013942"/>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1-lys-farve1">
    <w:name w:val="List Table 1 Light Accent 1"/>
    <w:basedOn w:val="Tabel-Normal"/>
    <w:uiPriority w:val="46"/>
    <w:semiHidden/>
    <w:rsid w:val="00013942"/>
    <w:pPr>
      <w:spacing w:after="0" w:line="240" w:lineRule="auto"/>
    </w:pPr>
    <w:tblPr>
      <w:tblStyleRowBandSize w:val="1"/>
      <w:tblStyleColBandSize w:val="1"/>
    </w:tblPr>
    <w:tblStylePr w:type="firstRow">
      <w:rPr>
        <w:b/>
        <w:bCs/>
      </w:rPr>
      <w:tblPr/>
      <w:tcPr>
        <w:tcBorders>
          <w:bottom w:val="single" w:sz="4" w:space="0" w:color="43BBFF" w:themeColor="accent1" w:themeTint="99"/>
        </w:tcBorders>
      </w:tcPr>
    </w:tblStylePr>
    <w:tblStylePr w:type="lastRow">
      <w:rPr>
        <w:b/>
        <w:bCs/>
      </w:rPr>
      <w:tblPr/>
      <w:tcPr>
        <w:tcBorders>
          <w:top w:val="single" w:sz="4" w:space="0" w:color="43BBFF" w:themeColor="accent1" w:themeTint="99"/>
        </w:tcBorders>
      </w:tcPr>
    </w:tblStylePr>
    <w:tblStylePr w:type="firstCol">
      <w:rPr>
        <w:b/>
        <w:bCs/>
      </w:rPr>
    </w:tblStylePr>
    <w:tblStylePr w:type="lastCol">
      <w:rPr>
        <w:b/>
        <w:bCs/>
      </w:rPr>
    </w:tblStylePr>
    <w:tblStylePr w:type="band1Vert">
      <w:tblPr/>
      <w:tcPr>
        <w:shd w:val="clear" w:color="auto" w:fill="C0E8FF" w:themeFill="accent1" w:themeFillTint="33"/>
      </w:tcPr>
    </w:tblStylePr>
    <w:tblStylePr w:type="band1Horz">
      <w:tblPr/>
      <w:tcPr>
        <w:shd w:val="clear" w:color="auto" w:fill="C0E8FF" w:themeFill="accent1" w:themeFillTint="33"/>
      </w:tcPr>
    </w:tblStylePr>
  </w:style>
  <w:style w:type="table" w:styleId="Listetabel1-lys-farve2">
    <w:name w:val="List Table 1 Light Accent 2"/>
    <w:basedOn w:val="Tabel-Normal"/>
    <w:uiPriority w:val="46"/>
    <w:semiHidden/>
    <w:rsid w:val="00013942"/>
    <w:pPr>
      <w:spacing w:after="0" w:line="240" w:lineRule="auto"/>
    </w:pPr>
    <w:tblPr>
      <w:tblStyleRowBandSize w:val="1"/>
      <w:tblStyleColBandSize w:val="1"/>
    </w:tblPr>
    <w:tblStylePr w:type="firstRow">
      <w:rPr>
        <w:b/>
        <w:bCs/>
      </w:rPr>
      <w:tblPr/>
      <w:tcPr>
        <w:tcBorders>
          <w:bottom w:val="single" w:sz="4" w:space="0" w:color="E2FF57" w:themeColor="accent2" w:themeTint="99"/>
        </w:tcBorders>
      </w:tcPr>
    </w:tblStylePr>
    <w:tblStylePr w:type="lastRow">
      <w:rPr>
        <w:b/>
        <w:bCs/>
      </w:rPr>
      <w:tblPr/>
      <w:tcPr>
        <w:tcBorders>
          <w:top w:val="single" w:sz="4" w:space="0" w:color="E2FF57" w:themeColor="accent2" w:themeTint="99"/>
        </w:tcBorders>
      </w:tcPr>
    </w:tblStylePr>
    <w:tblStylePr w:type="firstCol">
      <w:rPr>
        <w:b/>
        <w:bCs/>
      </w:rPr>
    </w:tblStylePr>
    <w:tblStylePr w:type="lastCol">
      <w:rPr>
        <w:b/>
        <w:bCs/>
      </w:rPr>
    </w:tblStylePr>
    <w:tblStylePr w:type="band1Vert">
      <w:tblPr/>
      <w:tcPr>
        <w:shd w:val="clear" w:color="auto" w:fill="F5FFC7" w:themeFill="accent2" w:themeFillTint="33"/>
      </w:tcPr>
    </w:tblStylePr>
    <w:tblStylePr w:type="band1Horz">
      <w:tblPr/>
      <w:tcPr>
        <w:shd w:val="clear" w:color="auto" w:fill="F5FFC7" w:themeFill="accent2" w:themeFillTint="33"/>
      </w:tcPr>
    </w:tblStylePr>
  </w:style>
  <w:style w:type="table" w:styleId="Listetabel1-lys-farve3">
    <w:name w:val="List Table 1 Light Accent 3"/>
    <w:basedOn w:val="Tabel-Normal"/>
    <w:uiPriority w:val="46"/>
    <w:semiHidden/>
    <w:rsid w:val="00013942"/>
    <w:pPr>
      <w:spacing w:after="0" w:line="240" w:lineRule="auto"/>
    </w:pPr>
    <w:tblPr>
      <w:tblStyleRowBandSize w:val="1"/>
      <w:tblStyleColBandSize w:val="1"/>
    </w:tblPr>
    <w:tblStylePr w:type="firstRow">
      <w:rPr>
        <w:b/>
        <w:bCs/>
      </w:rPr>
      <w:tblPr/>
      <w:tcPr>
        <w:tcBorders>
          <w:bottom w:val="single" w:sz="4" w:space="0" w:color="9BB3C1" w:themeColor="accent3" w:themeTint="99"/>
        </w:tcBorders>
      </w:tcPr>
    </w:tblStylePr>
    <w:tblStylePr w:type="lastRow">
      <w:rPr>
        <w:b/>
        <w:bCs/>
      </w:rPr>
      <w:tblPr/>
      <w:tcPr>
        <w:tcBorders>
          <w:top w:val="single" w:sz="4" w:space="0" w:color="9BB3C1" w:themeColor="accent3" w:themeTint="99"/>
        </w:tcBorders>
      </w:tcPr>
    </w:tblStylePr>
    <w:tblStylePr w:type="firstCol">
      <w:rPr>
        <w:b/>
        <w:bCs/>
      </w:rPr>
    </w:tblStylePr>
    <w:tblStylePr w:type="lastCol">
      <w:rPr>
        <w:b/>
        <w:bCs/>
      </w:rPr>
    </w:tblStylePr>
    <w:tblStylePr w:type="band1Vert">
      <w:tblPr/>
      <w:tcPr>
        <w:shd w:val="clear" w:color="auto" w:fill="DDE5EA" w:themeFill="accent3" w:themeFillTint="33"/>
      </w:tcPr>
    </w:tblStylePr>
    <w:tblStylePr w:type="band1Horz">
      <w:tblPr/>
      <w:tcPr>
        <w:shd w:val="clear" w:color="auto" w:fill="DDE5EA" w:themeFill="accent3" w:themeFillTint="33"/>
      </w:tcPr>
    </w:tblStylePr>
  </w:style>
  <w:style w:type="table" w:styleId="Listetabel1-lys-farve4">
    <w:name w:val="List Table 1 Light Accent 4"/>
    <w:basedOn w:val="Tabel-Normal"/>
    <w:uiPriority w:val="46"/>
    <w:semiHidden/>
    <w:rsid w:val="00013942"/>
    <w:pPr>
      <w:spacing w:after="0" w:line="240" w:lineRule="auto"/>
    </w:pPr>
    <w:tblPr>
      <w:tblStyleRowBandSize w:val="1"/>
      <w:tblStyleColBandSize w:val="1"/>
    </w:tblPr>
    <w:tblStylePr w:type="firstRow">
      <w:rPr>
        <w:b/>
        <w:bCs/>
      </w:rPr>
      <w:tblPr/>
      <w:tcPr>
        <w:tcBorders>
          <w:bottom w:val="single" w:sz="4" w:space="0" w:color="FFE566" w:themeColor="accent4" w:themeTint="99"/>
        </w:tcBorders>
      </w:tcPr>
    </w:tblStylePr>
    <w:tblStylePr w:type="lastRow">
      <w:rPr>
        <w:b/>
        <w:bCs/>
      </w:rPr>
      <w:tblPr/>
      <w:tcPr>
        <w:tcBorders>
          <w:top w:val="single" w:sz="4" w:space="0" w:color="FFE566" w:themeColor="accent4" w:themeTint="99"/>
        </w:tcBorders>
      </w:tcPr>
    </w:tblStylePr>
    <w:tblStylePr w:type="firstCol">
      <w:rPr>
        <w:b/>
        <w:bCs/>
      </w:rPr>
    </w:tblStylePr>
    <w:tblStylePr w:type="lastCol">
      <w:rPr>
        <w:b/>
        <w:bCs/>
      </w:rPr>
    </w:tblStylePr>
    <w:tblStylePr w:type="band1Vert">
      <w:tblPr/>
      <w:tcPr>
        <w:shd w:val="clear" w:color="auto" w:fill="FFF6CC" w:themeFill="accent4" w:themeFillTint="33"/>
      </w:tcPr>
    </w:tblStylePr>
    <w:tblStylePr w:type="band1Horz">
      <w:tblPr/>
      <w:tcPr>
        <w:shd w:val="clear" w:color="auto" w:fill="FFF6CC" w:themeFill="accent4" w:themeFillTint="33"/>
      </w:tcPr>
    </w:tblStylePr>
  </w:style>
  <w:style w:type="table" w:styleId="Listetabel1-lys-farve5">
    <w:name w:val="List Table 1 Light Accent 5"/>
    <w:basedOn w:val="Tabel-Normal"/>
    <w:uiPriority w:val="46"/>
    <w:semiHidden/>
    <w:rsid w:val="00013942"/>
    <w:pPr>
      <w:spacing w:after="0" w:line="240" w:lineRule="auto"/>
    </w:pPr>
    <w:tblPr>
      <w:tblStyleRowBandSize w:val="1"/>
      <w:tblStyleColBandSize w:val="1"/>
    </w:tblPr>
    <w:tblStylePr w:type="firstRow">
      <w:rPr>
        <w:b/>
        <w:bCs/>
      </w:rPr>
      <w:tblPr/>
      <w:tcPr>
        <w:tcBorders>
          <w:bottom w:val="single" w:sz="4" w:space="0" w:color="21AFFF" w:themeColor="accent5" w:themeTint="99"/>
        </w:tcBorders>
      </w:tcPr>
    </w:tblStylePr>
    <w:tblStylePr w:type="lastRow">
      <w:rPr>
        <w:b/>
        <w:bCs/>
      </w:rPr>
      <w:tblPr/>
      <w:tcPr>
        <w:tcBorders>
          <w:top w:val="single" w:sz="4" w:space="0" w:color="21AFFF" w:themeColor="accent5" w:themeTint="99"/>
        </w:tcBorders>
      </w:tcPr>
    </w:tblStylePr>
    <w:tblStylePr w:type="firstCol">
      <w:rPr>
        <w:b/>
        <w:bCs/>
      </w:rPr>
    </w:tblStylePr>
    <w:tblStylePr w:type="lastCol">
      <w:rPr>
        <w:b/>
        <w:bCs/>
      </w:rPr>
    </w:tblStylePr>
    <w:tblStylePr w:type="band1Vert">
      <w:tblPr/>
      <w:tcPr>
        <w:shd w:val="clear" w:color="auto" w:fill="B5E4FF" w:themeFill="accent5" w:themeFillTint="33"/>
      </w:tcPr>
    </w:tblStylePr>
    <w:tblStylePr w:type="band1Horz">
      <w:tblPr/>
      <w:tcPr>
        <w:shd w:val="clear" w:color="auto" w:fill="B5E4FF" w:themeFill="accent5" w:themeFillTint="33"/>
      </w:tcPr>
    </w:tblStylePr>
  </w:style>
  <w:style w:type="table" w:styleId="Listetabel1-lys-farve6">
    <w:name w:val="List Table 1 Light Accent 6"/>
    <w:basedOn w:val="Tabel-Normal"/>
    <w:uiPriority w:val="46"/>
    <w:semiHidden/>
    <w:rsid w:val="00013942"/>
    <w:pPr>
      <w:spacing w:after="0" w:line="240" w:lineRule="auto"/>
    </w:pPr>
    <w:tblPr>
      <w:tblStyleRowBandSize w:val="1"/>
      <w:tblStyleColBandSize w:val="1"/>
    </w:tblPr>
    <w:tblStylePr w:type="firstRow">
      <w:rPr>
        <w:b/>
        <w:bCs/>
      </w:rPr>
      <w:tblPr/>
      <w:tcPr>
        <w:tcBorders>
          <w:bottom w:val="single" w:sz="4" w:space="0" w:color="91E35D" w:themeColor="accent6" w:themeTint="99"/>
        </w:tcBorders>
      </w:tcPr>
    </w:tblStylePr>
    <w:tblStylePr w:type="lastRow">
      <w:rPr>
        <w:b/>
        <w:bCs/>
      </w:rPr>
      <w:tblPr/>
      <w:tcPr>
        <w:tcBorders>
          <w:top w:val="single" w:sz="4" w:space="0" w:color="91E35D" w:themeColor="accent6" w:themeTint="99"/>
        </w:tcBorders>
      </w:tcPr>
    </w:tblStylePr>
    <w:tblStylePr w:type="firstCol">
      <w:rPr>
        <w:b/>
        <w:bCs/>
      </w:rPr>
    </w:tblStylePr>
    <w:tblStylePr w:type="lastCol">
      <w:rPr>
        <w:b/>
        <w:bCs/>
      </w:rPr>
    </w:tblStylePr>
    <w:tblStylePr w:type="band1Vert">
      <w:tblPr/>
      <w:tcPr>
        <w:shd w:val="clear" w:color="auto" w:fill="DAF6C9" w:themeFill="accent6" w:themeFillTint="33"/>
      </w:tcPr>
    </w:tblStylePr>
    <w:tblStylePr w:type="band1Horz">
      <w:tblPr/>
      <w:tcPr>
        <w:shd w:val="clear" w:color="auto" w:fill="DAF6C9" w:themeFill="accent6" w:themeFillTint="33"/>
      </w:tcPr>
    </w:tblStylePr>
  </w:style>
  <w:style w:type="table" w:styleId="Listetabel2">
    <w:name w:val="List Table 2"/>
    <w:basedOn w:val="Tabel-Normal"/>
    <w:uiPriority w:val="47"/>
    <w:semiHidden/>
    <w:rsid w:val="00013942"/>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2-farve1">
    <w:name w:val="List Table 2 Accent 1"/>
    <w:basedOn w:val="Tabel-Normal"/>
    <w:uiPriority w:val="47"/>
    <w:semiHidden/>
    <w:rsid w:val="00013942"/>
    <w:pPr>
      <w:spacing w:after="0" w:line="240" w:lineRule="auto"/>
    </w:pPr>
    <w:tblPr>
      <w:tblStyleRowBandSize w:val="1"/>
      <w:tblStyleColBandSize w:val="1"/>
      <w:tblBorders>
        <w:top w:val="single" w:sz="4" w:space="0" w:color="43BBFF" w:themeColor="accent1" w:themeTint="99"/>
        <w:bottom w:val="single" w:sz="4" w:space="0" w:color="43BBFF" w:themeColor="accent1" w:themeTint="99"/>
        <w:insideH w:val="single" w:sz="4" w:space="0" w:color="43BB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0E8FF" w:themeFill="accent1" w:themeFillTint="33"/>
      </w:tcPr>
    </w:tblStylePr>
    <w:tblStylePr w:type="band1Horz">
      <w:tblPr/>
      <w:tcPr>
        <w:shd w:val="clear" w:color="auto" w:fill="C0E8FF" w:themeFill="accent1" w:themeFillTint="33"/>
      </w:tcPr>
    </w:tblStylePr>
  </w:style>
  <w:style w:type="table" w:styleId="Listetabel2-farve2">
    <w:name w:val="List Table 2 Accent 2"/>
    <w:basedOn w:val="Tabel-Normal"/>
    <w:uiPriority w:val="47"/>
    <w:semiHidden/>
    <w:rsid w:val="00013942"/>
    <w:pPr>
      <w:spacing w:after="0" w:line="240" w:lineRule="auto"/>
    </w:pPr>
    <w:tblPr>
      <w:tblStyleRowBandSize w:val="1"/>
      <w:tblStyleColBandSize w:val="1"/>
      <w:tblBorders>
        <w:top w:val="single" w:sz="4" w:space="0" w:color="E2FF57" w:themeColor="accent2" w:themeTint="99"/>
        <w:bottom w:val="single" w:sz="4" w:space="0" w:color="E2FF57" w:themeColor="accent2" w:themeTint="99"/>
        <w:insideH w:val="single" w:sz="4" w:space="0" w:color="E2FF57"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FFC7" w:themeFill="accent2" w:themeFillTint="33"/>
      </w:tcPr>
    </w:tblStylePr>
    <w:tblStylePr w:type="band1Horz">
      <w:tblPr/>
      <w:tcPr>
        <w:shd w:val="clear" w:color="auto" w:fill="F5FFC7" w:themeFill="accent2" w:themeFillTint="33"/>
      </w:tcPr>
    </w:tblStylePr>
  </w:style>
  <w:style w:type="table" w:styleId="Listetabel2-farve3">
    <w:name w:val="List Table 2 Accent 3"/>
    <w:basedOn w:val="Tabel-Normal"/>
    <w:uiPriority w:val="47"/>
    <w:semiHidden/>
    <w:rsid w:val="00013942"/>
    <w:pPr>
      <w:spacing w:after="0" w:line="240" w:lineRule="auto"/>
    </w:pPr>
    <w:tblPr>
      <w:tblStyleRowBandSize w:val="1"/>
      <w:tblStyleColBandSize w:val="1"/>
      <w:tblBorders>
        <w:top w:val="single" w:sz="4" w:space="0" w:color="9BB3C1" w:themeColor="accent3" w:themeTint="99"/>
        <w:bottom w:val="single" w:sz="4" w:space="0" w:color="9BB3C1" w:themeColor="accent3" w:themeTint="99"/>
        <w:insideH w:val="single" w:sz="4" w:space="0" w:color="9BB3C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DE5EA" w:themeFill="accent3" w:themeFillTint="33"/>
      </w:tcPr>
    </w:tblStylePr>
    <w:tblStylePr w:type="band1Horz">
      <w:tblPr/>
      <w:tcPr>
        <w:shd w:val="clear" w:color="auto" w:fill="DDE5EA" w:themeFill="accent3" w:themeFillTint="33"/>
      </w:tcPr>
    </w:tblStylePr>
  </w:style>
  <w:style w:type="table" w:styleId="Listetabel2-farve4">
    <w:name w:val="List Table 2 Accent 4"/>
    <w:basedOn w:val="Tabel-Normal"/>
    <w:uiPriority w:val="47"/>
    <w:semiHidden/>
    <w:rsid w:val="00013942"/>
    <w:pPr>
      <w:spacing w:after="0" w:line="240" w:lineRule="auto"/>
    </w:pPr>
    <w:tblPr>
      <w:tblStyleRowBandSize w:val="1"/>
      <w:tblStyleColBandSize w:val="1"/>
      <w:tblBorders>
        <w:top w:val="single" w:sz="4" w:space="0" w:color="FFE566" w:themeColor="accent4" w:themeTint="99"/>
        <w:bottom w:val="single" w:sz="4" w:space="0" w:color="FFE566" w:themeColor="accent4" w:themeTint="99"/>
        <w:insideH w:val="single" w:sz="4" w:space="0" w:color="FFE5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6CC" w:themeFill="accent4" w:themeFillTint="33"/>
      </w:tcPr>
    </w:tblStylePr>
    <w:tblStylePr w:type="band1Horz">
      <w:tblPr/>
      <w:tcPr>
        <w:shd w:val="clear" w:color="auto" w:fill="FFF6CC" w:themeFill="accent4" w:themeFillTint="33"/>
      </w:tcPr>
    </w:tblStylePr>
  </w:style>
  <w:style w:type="table" w:styleId="Listetabel2-farve5">
    <w:name w:val="List Table 2 Accent 5"/>
    <w:basedOn w:val="Tabel-Normal"/>
    <w:uiPriority w:val="47"/>
    <w:semiHidden/>
    <w:rsid w:val="00013942"/>
    <w:pPr>
      <w:spacing w:after="0" w:line="240" w:lineRule="auto"/>
    </w:pPr>
    <w:tblPr>
      <w:tblStyleRowBandSize w:val="1"/>
      <w:tblStyleColBandSize w:val="1"/>
      <w:tblBorders>
        <w:top w:val="single" w:sz="4" w:space="0" w:color="21AFFF" w:themeColor="accent5" w:themeTint="99"/>
        <w:bottom w:val="single" w:sz="4" w:space="0" w:color="21AFFF" w:themeColor="accent5" w:themeTint="99"/>
        <w:insideH w:val="single" w:sz="4" w:space="0" w:color="21AFFF"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5E4FF" w:themeFill="accent5" w:themeFillTint="33"/>
      </w:tcPr>
    </w:tblStylePr>
    <w:tblStylePr w:type="band1Horz">
      <w:tblPr/>
      <w:tcPr>
        <w:shd w:val="clear" w:color="auto" w:fill="B5E4FF" w:themeFill="accent5" w:themeFillTint="33"/>
      </w:tcPr>
    </w:tblStylePr>
  </w:style>
  <w:style w:type="table" w:styleId="Listetabel2-farve6">
    <w:name w:val="List Table 2 Accent 6"/>
    <w:basedOn w:val="Tabel-Normal"/>
    <w:uiPriority w:val="47"/>
    <w:semiHidden/>
    <w:rsid w:val="00013942"/>
    <w:pPr>
      <w:spacing w:after="0" w:line="240" w:lineRule="auto"/>
    </w:pPr>
    <w:tblPr>
      <w:tblStyleRowBandSize w:val="1"/>
      <w:tblStyleColBandSize w:val="1"/>
      <w:tblBorders>
        <w:top w:val="single" w:sz="4" w:space="0" w:color="91E35D" w:themeColor="accent6" w:themeTint="99"/>
        <w:bottom w:val="single" w:sz="4" w:space="0" w:color="91E35D" w:themeColor="accent6" w:themeTint="99"/>
        <w:insideH w:val="single" w:sz="4" w:space="0" w:color="91E35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F6C9" w:themeFill="accent6" w:themeFillTint="33"/>
      </w:tcPr>
    </w:tblStylePr>
    <w:tblStylePr w:type="band1Horz">
      <w:tblPr/>
      <w:tcPr>
        <w:shd w:val="clear" w:color="auto" w:fill="DAF6C9" w:themeFill="accent6" w:themeFillTint="33"/>
      </w:tcPr>
    </w:tblStylePr>
  </w:style>
  <w:style w:type="table" w:styleId="Listetabel3">
    <w:name w:val="List Table 3"/>
    <w:basedOn w:val="Tabel-Normal"/>
    <w:uiPriority w:val="48"/>
    <w:semiHidden/>
    <w:rsid w:val="0001394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3-farve1">
    <w:name w:val="List Table 3 Accent 1"/>
    <w:basedOn w:val="Tabel-Normal"/>
    <w:uiPriority w:val="48"/>
    <w:semiHidden/>
    <w:rsid w:val="00013942"/>
    <w:pPr>
      <w:spacing w:after="0" w:line="240" w:lineRule="auto"/>
    </w:pPr>
    <w:tblPr>
      <w:tblStyleRowBandSize w:val="1"/>
      <w:tblStyleColBandSize w:val="1"/>
      <w:tblBorders>
        <w:top w:val="single" w:sz="4" w:space="0" w:color="007EC5" w:themeColor="accent1"/>
        <w:left w:val="single" w:sz="4" w:space="0" w:color="007EC5" w:themeColor="accent1"/>
        <w:bottom w:val="single" w:sz="4" w:space="0" w:color="007EC5" w:themeColor="accent1"/>
        <w:right w:val="single" w:sz="4" w:space="0" w:color="007EC5" w:themeColor="accent1"/>
      </w:tblBorders>
    </w:tblPr>
    <w:tblStylePr w:type="firstRow">
      <w:rPr>
        <w:b/>
        <w:bCs/>
        <w:color w:val="FFFFFF" w:themeColor="background1"/>
      </w:rPr>
      <w:tblPr/>
      <w:tcPr>
        <w:shd w:val="clear" w:color="auto" w:fill="007EC5" w:themeFill="accent1"/>
      </w:tcPr>
    </w:tblStylePr>
    <w:tblStylePr w:type="lastRow">
      <w:rPr>
        <w:b/>
        <w:bCs/>
      </w:rPr>
      <w:tblPr/>
      <w:tcPr>
        <w:tcBorders>
          <w:top w:val="double" w:sz="4" w:space="0" w:color="007EC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EC5" w:themeColor="accent1"/>
          <w:right w:val="single" w:sz="4" w:space="0" w:color="007EC5" w:themeColor="accent1"/>
        </w:tcBorders>
      </w:tcPr>
    </w:tblStylePr>
    <w:tblStylePr w:type="band1Horz">
      <w:tblPr/>
      <w:tcPr>
        <w:tcBorders>
          <w:top w:val="single" w:sz="4" w:space="0" w:color="007EC5" w:themeColor="accent1"/>
          <w:bottom w:val="single" w:sz="4" w:space="0" w:color="007EC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EC5" w:themeColor="accent1"/>
          <w:left w:val="nil"/>
        </w:tcBorders>
      </w:tcPr>
    </w:tblStylePr>
    <w:tblStylePr w:type="swCell">
      <w:tblPr/>
      <w:tcPr>
        <w:tcBorders>
          <w:top w:val="double" w:sz="4" w:space="0" w:color="007EC5" w:themeColor="accent1"/>
          <w:right w:val="nil"/>
        </w:tcBorders>
      </w:tcPr>
    </w:tblStylePr>
  </w:style>
  <w:style w:type="table" w:styleId="Listetabel3-farve2">
    <w:name w:val="List Table 3 Accent 2"/>
    <w:basedOn w:val="Tabel-Normal"/>
    <w:uiPriority w:val="48"/>
    <w:semiHidden/>
    <w:rsid w:val="00013942"/>
    <w:pPr>
      <w:spacing w:after="0" w:line="240" w:lineRule="auto"/>
    </w:pPr>
    <w:tblPr>
      <w:tblStyleRowBandSize w:val="1"/>
      <w:tblStyleColBandSize w:val="1"/>
      <w:tblBorders>
        <w:top w:val="single" w:sz="4" w:space="0" w:color="BFE600" w:themeColor="accent2"/>
        <w:left w:val="single" w:sz="4" w:space="0" w:color="BFE600" w:themeColor="accent2"/>
        <w:bottom w:val="single" w:sz="4" w:space="0" w:color="BFE600" w:themeColor="accent2"/>
        <w:right w:val="single" w:sz="4" w:space="0" w:color="BFE600" w:themeColor="accent2"/>
      </w:tblBorders>
    </w:tblPr>
    <w:tblStylePr w:type="firstRow">
      <w:rPr>
        <w:b/>
        <w:bCs/>
        <w:color w:val="FFFFFF" w:themeColor="background1"/>
      </w:rPr>
      <w:tblPr/>
      <w:tcPr>
        <w:shd w:val="clear" w:color="auto" w:fill="BFE600" w:themeFill="accent2"/>
      </w:tcPr>
    </w:tblStylePr>
    <w:tblStylePr w:type="lastRow">
      <w:rPr>
        <w:b/>
        <w:bCs/>
      </w:rPr>
      <w:tblPr/>
      <w:tcPr>
        <w:tcBorders>
          <w:top w:val="double" w:sz="4" w:space="0" w:color="BFE60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E600" w:themeColor="accent2"/>
          <w:right w:val="single" w:sz="4" w:space="0" w:color="BFE600" w:themeColor="accent2"/>
        </w:tcBorders>
      </w:tcPr>
    </w:tblStylePr>
    <w:tblStylePr w:type="band1Horz">
      <w:tblPr/>
      <w:tcPr>
        <w:tcBorders>
          <w:top w:val="single" w:sz="4" w:space="0" w:color="BFE600" w:themeColor="accent2"/>
          <w:bottom w:val="single" w:sz="4" w:space="0" w:color="BFE60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E600" w:themeColor="accent2"/>
          <w:left w:val="nil"/>
        </w:tcBorders>
      </w:tcPr>
    </w:tblStylePr>
    <w:tblStylePr w:type="swCell">
      <w:tblPr/>
      <w:tcPr>
        <w:tcBorders>
          <w:top w:val="double" w:sz="4" w:space="0" w:color="BFE600" w:themeColor="accent2"/>
          <w:right w:val="nil"/>
        </w:tcBorders>
      </w:tcPr>
    </w:tblStylePr>
  </w:style>
  <w:style w:type="table" w:styleId="Listetabel3-farve3">
    <w:name w:val="List Table 3 Accent 3"/>
    <w:basedOn w:val="Tabel-Normal"/>
    <w:uiPriority w:val="48"/>
    <w:semiHidden/>
    <w:rsid w:val="00013942"/>
    <w:pPr>
      <w:spacing w:after="0" w:line="240" w:lineRule="auto"/>
    </w:pPr>
    <w:tblPr>
      <w:tblStyleRowBandSize w:val="1"/>
      <w:tblStyleColBandSize w:val="1"/>
      <w:tblBorders>
        <w:top w:val="single" w:sz="4" w:space="0" w:color="5C8096" w:themeColor="accent3"/>
        <w:left w:val="single" w:sz="4" w:space="0" w:color="5C8096" w:themeColor="accent3"/>
        <w:bottom w:val="single" w:sz="4" w:space="0" w:color="5C8096" w:themeColor="accent3"/>
        <w:right w:val="single" w:sz="4" w:space="0" w:color="5C8096" w:themeColor="accent3"/>
      </w:tblBorders>
    </w:tblPr>
    <w:tblStylePr w:type="firstRow">
      <w:rPr>
        <w:b/>
        <w:bCs/>
        <w:color w:val="FFFFFF" w:themeColor="background1"/>
      </w:rPr>
      <w:tblPr/>
      <w:tcPr>
        <w:shd w:val="clear" w:color="auto" w:fill="5C8096" w:themeFill="accent3"/>
      </w:tcPr>
    </w:tblStylePr>
    <w:tblStylePr w:type="lastRow">
      <w:rPr>
        <w:b/>
        <w:bCs/>
      </w:rPr>
      <w:tblPr/>
      <w:tcPr>
        <w:tcBorders>
          <w:top w:val="double" w:sz="4" w:space="0" w:color="5C809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8096" w:themeColor="accent3"/>
          <w:right w:val="single" w:sz="4" w:space="0" w:color="5C8096" w:themeColor="accent3"/>
        </w:tcBorders>
      </w:tcPr>
    </w:tblStylePr>
    <w:tblStylePr w:type="band1Horz">
      <w:tblPr/>
      <w:tcPr>
        <w:tcBorders>
          <w:top w:val="single" w:sz="4" w:space="0" w:color="5C8096" w:themeColor="accent3"/>
          <w:bottom w:val="single" w:sz="4" w:space="0" w:color="5C809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8096" w:themeColor="accent3"/>
          <w:left w:val="nil"/>
        </w:tcBorders>
      </w:tcPr>
    </w:tblStylePr>
    <w:tblStylePr w:type="swCell">
      <w:tblPr/>
      <w:tcPr>
        <w:tcBorders>
          <w:top w:val="double" w:sz="4" w:space="0" w:color="5C8096" w:themeColor="accent3"/>
          <w:right w:val="nil"/>
        </w:tcBorders>
      </w:tcPr>
    </w:tblStylePr>
  </w:style>
  <w:style w:type="table" w:styleId="Listetabel3-farve4">
    <w:name w:val="List Table 3 Accent 4"/>
    <w:basedOn w:val="Tabel-Normal"/>
    <w:uiPriority w:val="48"/>
    <w:semiHidden/>
    <w:rsid w:val="00013942"/>
    <w:pPr>
      <w:spacing w:after="0" w:line="240" w:lineRule="auto"/>
    </w:pPr>
    <w:tblPr>
      <w:tblStyleRowBandSize w:val="1"/>
      <w:tblStyleColBandSize w:val="1"/>
      <w:tblBorders>
        <w:top w:val="single" w:sz="4" w:space="0" w:color="FFD400" w:themeColor="accent4"/>
        <w:left w:val="single" w:sz="4" w:space="0" w:color="FFD400" w:themeColor="accent4"/>
        <w:bottom w:val="single" w:sz="4" w:space="0" w:color="FFD400" w:themeColor="accent4"/>
        <w:right w:val="single" w:sz="4" w:space="0" w:color="FFD400" w:themeColor="accent4"/>
      </w:tblBorders>
    </w:tblPr>
    <w:tblStylePr w:type="firstRow">
      <w:rPr>
        <w:b/>
        <w:bCs/>
        <w:color w:val="FFFFFF" w:themeColor="background1"/>
      </w:rPr>
      <w:tblPr/>
      <w:tcPr>
        <w:shd w:val="clear" w:color="auto" w:fill="FFD400" w:themeFill="accent4"/>
      </w:tcPr>
    </w:tblStylePr>
    <w:tblStylePr w:type="lastRow">
      <w:rPr>
        <w:b/>
        <w:bCs/>
      </w:rPr>
      <w:tblPr/>
      <w:tcPr>
        <w:tcBorders>
          <w:top w:val="double" w:sz="4" w:space="0" w:color="FFD4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D400" w:themeColor="accent4"/>
          <w:right w:val="single" w:sz="4" w:space="0" w:color="FFD400" w:themeColor="accent4"/>
        </w:tcBorders>
      </w:tcPr>
    </w:tblStylePr>
    <w:tblStylePr w:type="band1Horz">
      <w:tblPr/>
      <w:tcPr>
        <w:tcBorders>
          <w:top w:val="single" w:sz="4" w:space="0" w:color="FFD400" w:themeColor="accent4"/>
          <w:bottom w:val="single" w:sz="4" w:space="0" w:color="FFD4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D400" w:themeColor="accent4"/>
          <w:left w:val="nil"/>
        </w:tcBorders>
      </w:tcPr>
    </w:tblStylePr>
    <w:tblStylePr w:type="swCell">
      <w:tblPr/>
      <w:tcPr>
        <w:tcBorders>
          <w:top w:val="double" w:sz="4" w:space="0" w:color="FFD400" w:themeColor="accent4"/>
          <w:right w:val="nil"/>
        </w:tcBorders>
      </w:tcPr>
    </w:tblStylePr>
  </w:style>
  <w:style w:type="table" w:styleId="Listetabel3-farve5">
    <w:name w:val="List Table 3 Accent 5"/>
    <w:basedOn w:val="Tabel-Normal"/>
    <w:uiPriority w:val="48"/>
    <w:semiHidden/>
    <w:rsid w:val="00013942"/>
    <w:pPr>
      <w:spacing w:after="0" w:line="240" w:lineRule="auto"/>
    </w:pPr>
    <w:tblPr>
      <w:tblStyleRowBandSize w:val="1"/>
      <w:tblStyleColBandSize w:val="1"/>
      <w:tblBorders>
        <w:top w:val="single" w:sz="4" w:space="0" w:color="005B8D" w:themeColor="accent5"/>
        <w:left w:val="single" w:sz="4" w:space="0" w:color="005B8D" w:themeColor="accent5"/>
        <w:bottom w:val="single" w:sz="4" w:space="0" w:color="005B8D" w:themeColor="accent5"/>
        <w:right w:val="single" w:sz="4" w:space="0" w:color="005B8D" w:themeColor="accent5"/>
      </w:tblBorders>
    </w:tblPr>
    <w:tblStylePr w:type="firstRow">
      <w:rPr>
        <w:b/>
        <w:bCs/>
        <w:color w:val="FFFFFF" w:themeColor="background1"/>
      </w:rPr>
      <w:tblPr/>
      <w:tcPr>
        <w:shd w:val="clear" w:color="auto" w:fill="005B8D" w:themeFill="accent5"/>
      </w:tcPr>
    </w:tblStylePr>
    <w:tblStylePr w:type="lastRow">
      <w:rPr>
        <w:b/>
        <w:bCs/>
      </w:rPr>
      <w:tblPr/>
      <w:tcPr>
        <w:tcBorders>
          <w:top w:val="double" w:sz="4" w:space="0" w:color="005B8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B8D" w:themeColor="accent5"/>
          <w:right w:val="single" w:sz="4" w:space="0" w:color="005B8D" w:themeColor="accent5"/>
        </w:tcBorders>
      </w:tcPr>
    </w:tblStylePr>
    <w:tblStylePr w:type="band1Horz">
      <w:tblPr/>
      <w:tcPr>
        <w:tcBorders>
          <w:top w:val="single" w:sz="4" w:space="0" w:color="005B8D" w:themeColor="accent5"/>
          <w:bottom w:val="single" w:sz="4" w:space="0" w:color="005B8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B8D" w:themeColor="accent5"/>
          <w:left w:val="nil"/>
        </w:tcBorders>
      </w:tcPr>
    </w:tblStylePr>
    <w:tblStylePr w:type="swCell">
      <w:tblPr/>
      <w:tcPr>
        <w:tcBorders>
          <w:top w:val="double" w:sz="4" w:space="0" w:color="005B8D" w:themeColor="accent5"/>
          <w:right w:val="nil"/>
        </w:tcBorders>
      </w:tcPr>
    </w:tblStylePr>
  </w:style>
  <w:style w:type="table" w:styleId="Listetabel3-farve6">
    <w:name w:val="List Table 3 Accent 6"/>
    <w:basedOn w:val="Tabel-Normal"/>
    <w:uiPriority w:val="48"/>
    <w:semiHidden/>
    <w:rsid w:val="00013942"/>
    <w:pPr>
      <w:spacing w:after="0" w:line="240" w:lineRule="auto"/>
    </w:pPr>
    <w:tblPr>
      <w:tblStyleRowBandSize w:val="1"/>
      <w:tblStyleColBandSize w:val="1"/>
      <w:tblBorders>
        <w:top w:val="single" w:sz="4" w:space="0" w:color="53A71C" w:themeColor="accent6"/>
        <w:left w:val="single" w:sz="4" w:space="0" w:color="53A71C" w:themeColor="accent6"/>
        <w:bottom w:val="single" w:sz="4" w:space="0" w:color="53A71C" w:themeColor="accent6"/>
        <w:right w:val="single" w:sz="4" w:space="0" w:color="53A71C" w:themeColor="accent6"/>
      </w:tblBorders>
    </w:tblPr>
    <w:tblStylePr w:type="firstRow">
      <w:rPr>
        <w:b/>
        <w:bCs/>
        <w:color w:val="FFFFFF" w:themeColor="background1"/>
      </w:rPr>
      <w:tblPr/>
      <w:tcPr>
        <w:shd w:val="clear" w:color="auto" w:fill="53A71C" w:themeFill="accent6"/>
      </w:tcPr>
    </w:tblStylePr>
    <w:tblStylePr w:type="lastRow">
      <w:rPr>
        <w:b/>
        <w:bCs/>
      </w:rPr>
      <w:tblPr/>
      <w:tcPr>
        <w:tcBorders>
          <w:top w:val="double" w:sz="4" w:space="0" w:color="53A71C"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3A71C" w:themeColor="accent6"/>
          <w:right w:val="single" w:sz="4" w:space="0" w:color="53A71C" w:themeColor="accent6"/>
        </w:tcBorders>
      </w:tcPr>
    </w:tblStylePr>
    <w:tblStylePr w:type="band1Horz">
      <w:tblPr/>
      <w:tcPr>
        <w:tcBorders>
          <w:top w:val="single" w:sz="4" w:space="0" w:color="53A71C" w:themeColor="accent6"/>
          <w:bottom w:val="single" w:sz="4" w:space="0" w:color="53A71C"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3A71C" w:themeColor="accent6"/>
          <w:left w:val="nil"/>
        </w:tcBorders>
      </w:tcPr>
    </w:tblStylePr>
    <w:tblStylePr w:type="swCell">
      <w:tblPr/>
      <w:tcPr>
        <w:tcBorders>
          <w:top w:val="double" w:sz="4" w:space="0" w:color="53A71C" w:themeColor="accent6"/>
          <w:right w:val="nil"/>
        </w:tcBorders>
      </w:tcPr>
    </w:tblStylePr>
  </w:style>
  <w:style w:type="table" w:styleId="Listetabel4">
    <w:name w:val="List Table 4"/>
    <w:basedOn w:val="Tabel-Normal"/>
    <w:uiPriority w:val="49"/>
    <w:semiHidden/>
    <w:rsid w:val="0001394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4-farve1">
    <w:name w:val="List Table 4 Accent 1"/>
    <w:basedOn w:val="Tabel-Normal"/>
    <w:uiPriority w:val="49"/>
    <w:semiHidden/>
    <w:rsid w:val="00013942"/>
    <w:pPr>
      <w:spacing w:after="0" w:line="240" w:lineRule="auto"/>
    </w:pPr>
    <w:tblPr>
      <w:tblStyleRowBandSize w:val="1"/>
      <w:tblStyleColBandSize w:val="1"/>
      <w:tblBorders>
        <w:top w:val="single" w:sz="4" w:space="0" w:color="43BBFF" w:themeColor="accent1" w:themeTint="99"/>
        <w:left w:val="single" w:sz="4" w:space="0" w:color="43BBFF" w:themeColor="accent1" w:themeTint="99"/>
        <w:bottom w:val="single" w:sz="4" w:space="0" w:color="43BBFF" w:themeColor="accent1" w:themeTint="99"/>
        <w:right w:val="single" w:sz="4" w:space="0" w:color="43BBFF" w:themeColor="accent1" w:themeTint="99"/>
        <w:insideH w:val="single" w:sz="4" w:space="0" w:color="43BBFF" w:themeColor="accent1" w:themeTint="99"/>
      </w:tblBorders>
    </w:tblPr>
    <w:tblStylePr w:type="firstRow">
      <w:rPr>
        <w:b/>
        <w:bCs/>
        <w:color w:val="FFFFFF" w:themeColor="background1"/>
      </w:rPr>
      <w:tblPr/>
      <w:tcPr>
        <w:tcBorders>
          <w:top w:val="single" w:sz="4" w:space="0" w:color="007EC5" w:themeColor="accent1"/>
          <w:left w:val="single" w:sz="4" w:space="0" w:color="007EC5" w:themeColor="accent1"/>
          <w:bottom w:val="single" w:sz="4" w:space="0" w:color="007EC5" w:themeColor="accent1"/>
          <w:right w:val="single" w:sz="4" w:space="0" w:color="007EC5" w:themeColor="accent1"/>
          <w:insideH w:val="nil"/>
        </w:tcBorders>
        <w:shd w:val="clear" w:color="auto" w:fill="007EC5" w:themeFill="accent1"/>
      </w:tcPr>
    </w:tblStylePr>
    <w:tblStylePr w:type="lastRow">
      <w:rPr>
        <w:b/>
        <w:bCs/>
      </w:rPr>
      <w:tblPr/>
      <w:tcPr>
        <w:tcBorders>
          <w:top w:val="double" w:sz="4" w:space="0" w:color="43BBFF" w:themeColor="accent1" w:themeTint="99"/>
        </w:tcBorders>
      </w:tcPr>
    </w:tblStylePr>
    <w:tblStylePr w:type="firstCol">
      <w:rPr>
        <w:b/>
        <w:bCs/>
      </w:rPr>
    </w:tblStylePr>
    <w:tblStylePr w:type="lastCol">
      <w:rPr>
        <w:b/>
        <w:bCs/>
      </w:rPr>
    </w:tblStylePr>
    <w:tblStylePr w:type="band1Vert">
      <w:tblPr/>
      <w:tcPr>
        <w:shd w:val="clear" w:color="auto" w:fill="C0E8FF" w:themeFill="accent1" w:themeFillTint="33"/>
      </w:tcPr>
    </w:tblStylePr>
    <w:tblStylePr w:type="band1Horz">
      <w:tblPr/>
      <w:tcPr>
        <w:shd w:val="clear" w:color="auto" w:fill="C0E8FF" w:themeFill="accent1" w:themeFillTint="33"/>
      </w:tcPr>
    </w:tblStylePr>
  </w:style>
  <w:style w:type="table" w:styleId="Listetabel4-farve2">
    <w:name w:val="List Table 4 Accent 2"/>
    <w:basedOn w:val="Tabel-Normal"/>
    <w:uiPriority w:val="49"/>
    <w:semiHidden/>
    <w:rsid w:val="00013942"/>
    <w:pPr>
      <w:spacing w:after="0" w:line="240" w:lineRule="auto"/>
    </w:pPr>
    <w:tblPr>
      <w:tblStyleRowBandSize w:val="1"/>
      <w:tblStyleColBandSize w:val="1"/>
      <w:tblBorders>
        <w:top w:val="single" w:sz="4" w:space="0" w:color="E2FF57" w:themeColor="accent2" w:themeTint="99"/>
        <w:left w:val="single" w:sz="4" w:space="0" w:color="E2FF57" w:themeColor="accent2" w:themeTint="99"/>
        <w:bottom w:val="single" w:sz="4" w:space="0" w:color="E2FF57" w:themeColor="accent2" w:themeTint="99"/>
        <w:right w:val="single" w:sz="4" w:space="0" w:color="E2FF57" w:themeColor="accent2" w:themeTint="99"/>
        <w:insideH w:val="single" w:sz="4" w:space="0" w:color="E2FF57" w:themeColor="accent2" w:themeTint="99"/>
      </w:tblBorders>
    </w:tblPr>
    <w:tblStylePr w:type="firstRow">
      <w:rPr>
        <w:b/>
        <w:bCs/>
        <w:color w:val="FFFFFF" w:themeColor="background1"/>
      </w:rPr>
      <w:tblPr/>
      <w:tcPr>
        <w:tcBorders>
          <w:top w:val="single" w:sz="4" w:space="0" w:color="BFE600" w:themeColor="accent2"/>
          <w:left w:val="single" w:sz="4" w:space="0" w:color="BFE600" w:themeColor="accent2"/>
          <w:bottom w:val="single" w:sz="4" w:space="0" w:color="BFE600" w:themeColor="accent2"/>
          <w:right w:val="single" w:sz="4" w:space="0" w:color="BFE600" w:themeColor="accent2"/>
          <w:insideH w:val="nil"/>
        </w:tcBorders>
        <w:shd w:val="clear" w:color="auto" w:fill="BFE600" w:themeFill="accent2"/>
      </w:tcPr>
    </w:tblStylePr>
    <w:tblStylePr w:type="lastRow">
      <w:rPr>
        <w:b/>
        <w:bCs/>
      </w:rPr>
      <w:tblPr/>
      <w:tcPr>
        <w:tcBorders>
          <w:top w:val="double" w:sz="4" w:space="0" w:color="E2FF57" w:themeColor="accent2" w:themeTint="99"/>
        </w:tcBorders>
      </w:tcPr>
    </w:tblStylePr>
    <w:tblStylePr w:type="firstCol">
      <w:rPr>
        <w:b/>
        <w:bCs/>
      </w:rPr>
    </w:tblStylePr>
    <w:tblStylePr w:type="lastCol">
      <w:rPr>
        <w:b/>
        <w:bCs/>
      </w:rPr>
    </w:tblStylePr>
    <w:tblStylePr w:type="band1Vert">
      <w:tblPr/>
      <w:tcPr>
        <w:shd w:val="clear" w:color="auto" w:fill="F5FFC7" w:themeFill="accent2" w:themeFillTint="33"/>
      </w:tcPr>
    </w:tblStylePr>
    <w:tblStylePr w:type="band1Horz">
      <w:tblPr/>
      <w:tcPr>
        <w:shd w:val="clear" w:color="auto" w:fill="F5FFC7" w:themeFill="accent2" w:themeFillTint="33"/>
      </w:tcPr>
    </w:tblStylePr>
  </w:style>
  <w:style w:type="table" w:styleId="Listetabel4-farve3">
    <w:name w:val="List Table 4 Accent 3"/>
    <w:basedOn w:val="Tabel-Normal"/>
    <w:uiPriority w:val="49"/>
    <w:semiHidden/>
    <w:rsid w:val="00013942"/>
    <w:pPr>
      <w:spacing w:after="0" w:line="240" w:lineRule="auto"/>
    </w:pPr>
    <w:tblPr>
      <w:tblStyleRowBandSize w:val="1"/>
      <w:tblStyleColBandSize w:val="1"/>
      <w:tblBorders>
        <w:top w:val="single" w:sz="4" w:space="0" w:color="9BB3C1" w:themeColor="accent3" w:themeTint="99"/>
        <w:left w:val="single" w:sz="4" w:space="0" w:color="9BB3C1" w:themeColor="accent3" w:themeTint="99"/>
        <w:bottom w:val="single" w:sz="4" w:space="0" w:color="9BB3C1" w:themeColor="accent3" w:themeTint="99"/>
        <w:right w:val="single" w:sz="4" w:space="0" w:color="9BB3C1" w:themeColor="accent3" w:themeTint="99"/>
        <w:insideH w:val="single" w:sz="4" w:space="0" w:color="9BB3C1" w:themeColor="accent3" w:themeTint="99"/>
      </w:tblBorders>
    </w:tblPr>
    <w:tblStylePr w:type="firstRow">
      <w:rPr>
        <w:b/>
        <w:bCs/>
        <w:color w:val="FFFFFF" w:themeColor="background1"/>
      </w:rPr>
      <w:tblPr/>
      <w:tcPr>
        <w:tcBorders>
          <w:top w:val="single" w:sz="4" w:space="0" w:color="5C8096" w:themeColor="accent3"/>
          <w:left w:val="single" w:sz="4" w:space="0" w:color="5C8096" w:themeColor="accent3"/>
          <w:bottom w:val="single" w:sz="4" w:space="0" w:color="5C8096" w:themeColor="accent3"/>
          <w:right w:val="single" w:sz="4" w:space="0" w:color="5C8096" w:themeColor="accent3"/>
          <w:insideH w:val="nil"/>
        </w:tcBorders>
        <w:shd w:val="clear" w:color="auto" w:fill="5C8096" w:themeFill="accent3"/>
      </w:tcPr>
    </w:tblStylePr>
    <w:tblStylePr w:type="lastRow">
      <w:rPr>
        <w:b/>
        <w:bCs/>
      </w:rPr>
      <w:tblPr/>
      <w:tcPr>
        <w:tcBorders>
          <w:top w:val="double" w:sz="4" w:space="0" w:color="9BB3C1" w:themeColor="accent3" w:themeTint="99"/>
        </w:tcBorders>
      </w:tcPr>
    </w:tblStylePr>
    <w:tblStylePr w:type="firstCol">
      <w:rPr>
        <w:b/>
        <w:bCs/>
      </w:rPr>
    </w:tblStylePr>
    <w:tblStylePr w:type="lastCol">
      <w:rPr>
        <w:b/>
        <w:bCs/>
      </w:rPr>
    </w:tblStylePr>
    <w:tblStylePr w:type="band1Vert">
      <w:tblPr/>
      <w:tcPr>
        <w:shd w:val="clear" w:color="auto" w:fill="DDE5EA" w:themeFill="accent3" w:themeFillTint="33"/>
      </w:tcPr>
    </w:tblStylePr>
    <w:tblStylePr w:type="band1Horz">
      <w:tblPr/>
      <w:tcPr>
        <w:shd w:val="clear" w:color="auto" w:fill="DDE5EA" w:themeFill="accent3" w:themeFillTint="33"/>
      </w:tcPr>
    </w:tblStylePr>
  </w:style>
  <w:style w:type="table" w:styleId="Listetabel4-farve4">
    <w:name w:val="List Table 4 Accent 4"/>
    <w:basedOn w:val="Tabel-Normal"/>
    <w:uiPriority w:val="49"/>
    <w:semiHidden/>
    <w:rsid w:val="00013942"/>
    <w:pPr>
      <w:spacing w:after="0" w:line="240" w:lineRule="auto"/>
    </w:pPr>
    <w:tblPr>
      <w:tblStyleRowBandSize w:val="1"/>
      <w:tblStyleColBandSize w:val="1"/>
      <w:tblBorders>
        <w:top w:val="single" w:sz="4" w:space="0" w:color="FFE566" w:themeColor="accent4" w:themeTint="99"/>
        <w:left w:val="single" w:sz="4" w:space="0" w:color="FFE566" w:themeColor="accent4" w:themeTint="99"/>
        <w:bottom w:val="single" w:sz="4" w:space="0" w:color="FFE566" w:themeColor="accent4" w:themeTint="99"/>
        <w:right w:val="single" w:sz="4" w:space="0" w:color="FFE566" w:themeColor="accent4" w:themeTint="99"/>
        <w:insideH w:val="single" w:sz="4" w:space="0" w:color="FFE566" w:themeColor="accent4" w:themeTint="99"/>
      </w:tblBorders>
    </w:tblPr>
    <w:tblStylePr w:type="firstRow">
      <w:rPr>
        <w:b/>
        <w:bCs/>
        <w:color w:val="FFFFFF" w:themeColor="background1"/>
      </w:rPr>
      <w:tblPr/>
      <w:tcPr>
        <w:tcBorders>
          <w:top w:val="single" w:sz="4" w:space="0" w:color="FFD400" w:themeColor="accent4"/>
          <w:left w:val="single" w:sz="4" w:space="0" w:color="FFD400" w:themeColor="accent4"/>
          <w:bottom w:val="single" w:sz="4" w:space="0" w:color="FFD400" w:themeColor="accent4"/>
          <w:right w:val="single" w:sz="4" w:space="0" w:color="FFD400" w:themeColor="accent4"/>
          <w:insideH w:val="nil"/>
        </w:tcBorders>
        <w:shd w:val="clear" w:color="auto" w:fill="FFD400" w:themeFill="accent4"/>
      </w:tcPr>
    </w:tblStylePr>
    <w:tblStylePr w:type="lastRow">
      <w:rPr>
        <w:b/>
        <w:bCs/>
      </w:rPr>
      <w:tblPr/>
      <w:tcPr>
        <w:tcBorders>
          <w:top w:val="double" w:sz="4" w:space="0" w:color="FFE566" w:themeColor="accent4" w:themeTint="99"/>
        </w:tcBorders>
      </w:tcPr>
    </w:tblStylePr>
    <w:tblStylePr w:type="firstCol">
      <w:rPr>
        <w:b/>
        <w:bCs/>
      </w:rPr>
    </w:tblStylePr>
    <w:tblStylePr w:type="lastCol">
      <w:rPr>
        <w:b/>
        <w:bCs/>
      </w:rPr>
    </w:tblStylePr>
    <w:tblStylePr w:type="band1Vert">
      <w:tblPr/>
      <w:tcPr>
        <w:shd w:val="clear" w:color="auto" w:fill="FFF6CC" w:themeFill="accent4" w:themeFillTint="33"/>
      </w:tcPr>
    </w:tblStylePr>
    <w:tblStylePr w:type="band1Horz">
      <w:tblPr/>
      <w:tcPr>
        <w:shd w:val="clear" w:color="auto" w:fill="FFF6CC" w:themeFill="accent4" w:themeFillTint="33"/>
      </w:tcPr>
    </w:tblStylePr>
  </w:style>
  <w:style w:type="table" w:styleId="Listetabel4-farve5">
    <w:name w:val="List Table 4 Accent 5"/>
    <w:basedOn w:val="Tabel-Normal"/>
    <w:uiPriority w:val="49"/>
    <w:semiHidden/>
    <w:rsid w:val="00013942"/>
    <w:pPr>
      <w:spacing w:after="0" w:line="240" w:lineRule="auto"/>
    </w:pPr>
    <w:tblPr>
      <w:tblStyleRowBandSize w:val="1"/>
      <w:tblStyleColBandSize w:val="1"/>
      <w:tblBorders>
        <w:top w:val="single" w:sz="4" w:space="0" w:color="21AFFF" w:themeColor="accent5" w:themeTint="99"/>
        <w:left w:val="single" w:sz="4" w:space="0" w:color="21AFFF" w:themeColor="accent5" w:themeTint="99"/>
        <w:bottom w:val="single" w:sz="4" w:space="0" w:color="21AFFF" w:themeColor="accent5" w:themeTint="99"/>
        <w:right w:val="single" w:sz="4" w:space="0" w:color="21AFFF" w:themeColor="accent5" w:themeTint="99"/>
        <w:insideH w:val="single" w:sz="4" w:space="0" w:color="21AFFF" w:themeColor="accent5" w:themeTint="99"/>
      </w:tblBorders>
    </w:tblPr>
    <w:tblStylePr w:type="firstRow">
      <w:rPr>
        <w:b/>
        <w:bCs/>
        <w:color w:val="FFFFFF" w:themeColor="background1"/>
      </w:rPr>
      <w:tblPr/>
      <w:tcPr>
        <w:tcBorders>
          <w:top w:val="single" w:sz="4" w:space="0" w:color="005B8D" w:themeColor="accent5"/>
          <w:left w:val="single" w:sz="4" w:space="0" w:color="005B8D" w:themeColor="accent5"/>
          <w:bottom w:val="single" w:sz="4" w:space="0" w:color="005B8D" w:themeColor="accent5"/>
          <w:right w:val="single" w:sz="4" w:space="0" w:color="005B8D" w:themeColor="accent5"/>
          <w:insideH w:val="nil"/>
        </w:tcBorders>
        <w:shd w:val="clear" w:color="auto" w:fill="005B8D" w:themeFill="accent5"/>
      </w:tcPr>
    </w:tblStylePr>
    <w:tblStylePr w:type="lastRow">
      <w:rPr>
        <w:b/>
        <w:bCs/>
      </w:rPr>
      <w:tblPr/>
      <w:tcPr>
        <w:tcBorders>
          <w:top w:val="double" w:sz="4" w:space="0" w:color="21AFFF" w:themeColor="accent5" w:themeTint="99"/>
        </w:tcBorders>
      </w:tcPr>
    </w:tblStylePr>
    <w:tblStylePr w:type="firstCol">
      <w:rPr>
        <w:b/>
        <w:bCs/>
      </w:rPr>
    </w:tblStylePr>
    <w:tblStylePr w:type="lastCol">
      <w:rPr>
        <w:b/>
        <w:bCs/>
      </w:rPr>
    </w:tblStylePr>
    <w:tblStylePr w:type="band1Vert">
      <w:tblPr/>
      <w:tcPr>
        <w:shd w:val="clear" w:color="auto" w:fill="B5E4FF" w:themeFill="accent5" w:themeFillTint="33"/>
      </w:tcPr>
    </w:tblStylePr>
    <w:tblStylePr w:type="band1Horz">
      <w:tblPr/>
      <w:tcPr>
        <w:shd w:val="clear" w:color="auto" w:fill="B5E4FF" w:themeFill="accent5" w:themeFillTint="33"/>
      </w:tcPr>
    </w:tblStylePr>
  </w:style>
  <w:style w:type="table" w:styleId="Listetabel4-farve6">
    <w:name w:val="List Table 4 Accent 6"/>
    <w:basedOn w:val="Tabel-Normal"/>
    <w:uiPriority w:val="49"/>
    <w:semiHidden/>
    <w:rsid w:val="00013942"/>
    <w:pPr>
      <w:spacing w:after="0" w:line="240" w:lineRule="auto"/>
    </w:pPr>
    <w:tblPr>
      <w:tblStyleRowBandSize w:val="1"/>
      <w:tblStyleColBandSize w:val="1"/>
      <w:tblBorders>
        <w:top w:val="single" w:sz="4" w:space="0" w:color="91E35D" w:themeColor="accent6" w:themeTint="99"/>
        <w:left w:val="single" w:sz="4" w:space="0" w:color="91E35D" w:themeColor="accent6" w:themeTint="99"/>
        <w:bottom w:val="single" w:sz="4" w:space="0" w:color="91E35D" w:themeColor="accent6" w:themeTint="99"/>
        <w:right w:val="single" w:sz="4" w:space="0" w:color="91E35D" w:themeColor="accent6" w:themeTint="99"/>
        <w:insideH w:val="single" w:sz="4" w:space="0" w:color="91E35D" w:themeColor="accent6" w:themeTint="99"/>
      </w:tblBorders>
    </w:tblPr>
    <w:tblStylePr w:type="firstRow">
      <w:rPr>
        <w:b/>
        <w:bCs/>
        <w:color w:val="FFFFFF" w:themeColor="background1"/>
      </w:rPr>
      <w:tblPr/>
      <w:tcPr>
        <w:tcBorders>
          <w:top w:val="single" w:sz="4" w:space="0" w:color="53A71C" w:themeColor="accent6"/>
          <w:left w:val="single" w:sz="4" w:space="0" w:color="53A71C" w:themeColor="accent6"/>
          <w:bottom w:val="single" w:sz="4" w:space="0" w:color="53A71C" w:themeColor="accent6"/>
          <w:right w:val="single" w:sz="4" w:space="0" w:color="53A71C" w:themeColor="accent6"/>
          <w:insideH w:val="nil"/>
        </w:tcBorders>
        <w:shd w:val="clear" w:color="auto" w:fill="53A71C" w:themeFill="accent6"/>
      </w:tcPr>
    </w:tblStylePr>
    <w:tblStylePr w:type="lastRow">
      <w:rPr>
        <w:b/>
        <w:bCs/>
      </w:rPr>
      <w:tblPr/>
      <w:tcPr>
        <w:tcBorders>
          <w:top w:val="double" w:sz="4" w:space="0" w:color="91E35D" w:themeColor="accent6" w:themeTint="99"/>
        </w:tcBorders>
      </w:tcPr>
    </w:tblStylePr>
    <w:tblStylePr w:type="firstCol">
      <w:rPr>
        <w:b/>
        <w:bCs/>
      </w:rPr>
    </w:tblStylePr>
    <w:tblStylePr w:type="lastCol">
      <w:rPr>
        <w:b/>
        <w:bCs/>
      </w:rPr>
    </w:tblStylePr>
    <w:tblStylePr w:type="band1Vert">
      <w:tblPr/>
      <w:tcPr>
        <w:shd w:val="clear" w:color="auto" w:fill="DAF6C9" w:themeFill="accent6" w:themeFillTint="33"/>
      </w:tcPr>
    </w:tblStylePr>
    <w:tblStylePr w:type="band1Horz">
      <w:tblPr/>
      <w:tcPr>
        <w:shd w:val="clear" w:color="auto" w:fill="DAF6C9" w:themeFill="accent6" w:themeFillTint="33"/>
      </w:tcPr>
    </w:tblStylePr>
  </w:style>
  <w:style w:type="table" w:styleId="Listetabel5-mrk">
    <w:name w:val="List Table 5 Dark"/>
    <w:basedOn w:val="Tabel-Normal"/>
    <w:uiPriority w:val="50"/>
    <w:semiHidden/>
    <w:rsid w:val="00013942"/>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1">
    <w:name w:val="List Table 5 Dark Accent 1"/>
    <w:basedOn w:val="Tabel-Normal"/>
    <w:uiPriority w:val="50"/>
    <w:semiHidden/>
    <w:rsid w:val="00013942"/>
    <w:pPr>
      <w:spacing w:after="0" w:line="240" w:lineRule="auto"/>
    </w:pPr>
    <w:rPr>
      <w:color w:val="FFFFFF" w:themeColor="background1"/>
    </w:rPr>
    <w:tblPr>
      <w:tblStyleRowBandSize w:val="1"/>
      <w:tblStyleColBandSize w:val="1"/>
      <w:tblBorders>
        <w:top w:val="single" w:sz="24" w:space="0" w:color="007EC5" w:themeColor="accent1"/>
        <w:left w:val="single" w:sz="24" w:space="0" w:color="007EC5" w:themeColor="accent1"/>
        <w:bottom w:val="single" w:sz="24" w:space="0" w:color="007EC5" w:themeColor="accent1"/>
        <w:right w:val="single" w:sz="24" w:space="0" w:color="007EC5" w:themeColor="accent1"/>
      </w:tblBorders>
    </w:tblPr>
    <w:tcPr>
      <w:shd w:val="clear" w:color="auto" w:fill="007EC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2">
    <w:name w:val="List Table 5 Dark Accent 2"/>
    <w:basedOn w:val="Tabel-Normal"/>
    <w:uiPriority w:val="50"/>
    <w:semiHidden/>
    <w:rsid w:val="00013942"/>
    <w:pPr>
      <w:spacing w:after="0" w:line="240" w:lineRule="auto"/>
    </w:pPr>
    <w:rPr>
      <w:color w:val="FFFFFF" w:themeColor="background1"/>
    </w:rPr>
    <w:tblPr>
      <w:tblStyleRowBandSize w:val="1"/>
      <w:tblStyleColBandSize w:val="1"/>
      <w:tblBorders>
        <w:top w:val="single" w:sz="24" w:space="0" w:color="BFE600" w:themeColor="accent2"/>
        <w:left w:val="single" w:sz="24" w:space="0" w:color="BFE600" w:themeColor="accent2"/>
        <w:bottom w:val="single" w:sz="24" w:space="0" w:color="BFE600" w:themeColor="accent2"/>
        <w:right w:val="single" w:sz="24" w:space="0" w:color="BFE600" w:themeColor="accent2"/>
      </w:tblBorders>
    </w:tblPr>
    <w:tcPr>
      <w:shd w:val="clear" w:color="auto" w:fill="BFE60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3">
    <w:name w:val="List Table 5 Dark Accent 3"/>
    <w:basedOn w:val="Tabel-Normal"/>
    <w:uiPriority w:val="50"/>
    <w:semiHidden/>
    <w:rsid w:val="00013942"/>
    <w:pPr>
      <w:spacing w:after="0" w:line="240" w:lineRule="auto"/>
    </w:pPr>
    <w:rPr>
      <w:color w:val="FFFFFF" w:themeColor="background1"/>
    </w:rPr>
    <w:tblPr>
      <w:tblStyleRowBandSize w:val="1"/>
      <w:tblStyleColBandSize w:val="1"/>
      <w:tblBorders>
        <w:top w:val="single" w:sz="24" w:space="0" w:color="5C8096" w:themeColor="accent3"/>
        <w:left w:val="single" w:sz="24" w:space="0" w:color="5C8096" w:themeColor="accent3"/>
        <w:bottom w:val="single" w:sz="24" w:space="0" w:color="5C8096" w:themeColor="accent3"/>
        <w:right w:val="single" w:sz="24" w:space="0" w:color="5C8096" w:themeColor="accent3"/>
      </w:tblBorders>
    </w:tblPr>
    <w:tcPr>
      <w:shd w:val="clear" w:color="auto" w:fill="5C8096"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4">
    <w:name w:val="List Table 5 Dark Accent 4"/>
    <w:basedOn w:val="Tabel-Normal"/>
    <w:uiPriority w:val="50"/>
    <w:semiHidden/>
    <w:rsid w:val="00013942"/>
    <w:pPr>
      <w:spacing w:after="0" w:line="240" w:lineRule="auto"/>
    </w:pPr>
    <w:rPr>
      <w:color w:val="FFFFFF" w:themeColor="background1"/>
    </w:rPr>
    <w:tblPr>
      <w:tblStyleRowBandSize w:val="1"/>
      <w:tblStyleColBandSize w:val="1"/>
      <w:tblBorders>
        <w:top w:val="single" w:sz="24" w:space="0" w:color="FFD400" w:themeColor="accent4"/>
        <w:left w:val="single" w:sz="24" w:space="0" w:color="FFD400" w:themeColor="accent4"/>
        <w:bottom w:val="single" w:sz="24" w:space="0" w:color="FFD400" w:themeColor="accent4"/>
        <w:right w:val="single" w:sz="24" w:space="0" w:color="FFD400" w:themeColor="accent4"/>
      </w:tblBorders>
    </w:tblPr>
    <w:tcPr>
      <w:shd w:val="clear" w:color="auto" w:fill="FFD4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5">
    <w:name w:val="List Table 5 Dark Accent 5"/>
    <w:basedOn w:val="Tabel-Normal"/>
    <w:uiPriority w:val="50"/>
    <w:semiHidden/>
    <w:rsid w:val="00013942"/>
    <w:pPr>
      <w:spacing w:after="0" w:line="240" w:lineRule="auto"/>
    </w:pPr>
    <w:rPr>
      <w:color w:val="FFFFFF" w:themeColor="background1"/>
    </w:rPr>
    <w:tblPr>
      <w:tblStyleRowBandSize w:val="1"/>
      <w:tblStyleColBandSize w:val="1"/>
      <w:tblBorders>
        <w:top w:val="single" w:sz="24" w:space="0" w:color="005B8D" w:themeColor="accent5"/>
        <w:left w:val="single" w:sz="24" w:space="0" w:color="005B8D" w:themeColor="accent5"/>
        <w:bottom w:val="single" w:sz="24" w:space="0" w:color="005B8D" w:themeColor="accent5"/>
        <w:right w:val="single" w:sz="24" w:space="0" w:color="005B8D" w:themeColor="accent5"/>
      </w:tblBorders>
    </w:tblPr>
    <w:tcPr>
      <w:shd w:val="clear" w:color="auto" w:fill="005B8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6">
    <w:name w:val="List Table 5 Dark Accent 6"/>
    <w:basedOn w:val="Tabel-Normal"/>
    <w:uiPriority w:val="50"/>
    <w:semiHidden/>
    <w:rsid w:val="00013942"/>
    <w:pPr>
      <w:spacing w:after="0" w:line="240" w:lineRule="auto"/>
    </w:pPr>
    <w:rPr>
      <w:color w:val="FFFFFF" w:themeColor="background1"/>
    </w:rPr>
    <w:tblPr>
      <w:tblStyleRowBandSize w:val="1"/>
      <w:tblStyleColBandSize w:val="1"/>
      <w:tblBorders>
        <w:top w:val="single" w:sz="24" w:space="0" w:color="53A71C" w:themeColor="accent6"/>
        <w:left w:val="single" w:sz="24" w:space="0" w:color="53A71C" w:themeColor="accent6"/>
        <w:bottom w:val="single" w:sz="24" w:space="0" w:color="53A71C" w:themeColor="accent6"/>
        <w:right w:val="single" w:sz="24" w:space="0" w:color="53A71C" w:themeColor="accent6"/>
      </w:tblBorders>
    </w:tblPr>
    <w:tcPr>
      <w:shd w:val="clear" w:color="auto" w:fill="53A71C"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6-farverig">
    <w:name w:val="List Table 6 Colorful"/>
    <w:basedOn w:val="Tabel-Normal"/>
    <w:uiPriority w:val="51"/>
    <w:semiHidden/>
    <w:rsid w:val="00013942"/>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6-farverig-farve1">
    <w:name w:val="List Table 6 Colorful Accent 1"/>
    <w:basedOn w:val="Tabel-Normal"/>
    <w:uiPriority w:val="51"/>
    <w:semiHidden/>
    <w:rsid w:val="00013942"/>
    <w:pPr>
      <w:spacing w:after="0" w:line="240" w:lineRule="auto"/>
    </w:pPr>
    <w:rPr>
      <w:color w:val="005E93" w:themeColor="accent1" w:themeShade="BF"/>
    </w:rPr>
    <w:tblPr>
      <w:tblStyleRowBandSize w:val="1"/>
      <w:tblStyleColBandSize w:val="1"/>
      <w:tblBorders>
        <w:top w:val="single" w:sz="4" w:space="0" w:color="007EC5" w:themeColor="accent1"/>
        <w:bottom w:val="single" w:sz="4" w:space="0" w:color="007EC5" w:themeColor="accent1"/>
      </w:tblBorders>
    </w:tblPr>
    <w:tblStylePr w:type="firstRow">
      <w:rPr>
        <w:b/>
        <w:bCs/>
      </w:rPr>
      <w:tblPr/>
      <w:tcPr>
        <w:tcBorders>
          <w:bottom w:val="single" w:sz="4" w:space="0" w:color="007EC5" w:themeColor="accent1"/>
        </w:tcBorders>
      </w:tcPr>
    </w:tblStylePr>
    <w:tblStylePr w:type="lastRow">
      <w:rPr>
        <w:b/>
        <w:bCs/>
      </w:rPr>
      <w:tblPr/>
      <w:tcPr>
        <w:tcBorders>
          <w:top w:val="double" w:sz="4" w:space="0" w:color="007EC5" w:themeColor="accent1"/>
        </w:tcBorders>
      </w:tcPr>
    </w:tblStylePr>
    <w:tblStylePr w:type="firstCol">
      <w:rPr>
        <w:b/>
        <w:bCs/>
      </w:rPr>
    </w:tblStylePr>
    <w:tblStylePr w:type="lastCol">
      <w:rPr>
        <w:b/>
        <w:bCs/>
      </w:rPr>
    </w:tblStylePr>
    <w:tblStylePr w:type="band1Vert">
      <w:tblPr/>
      <w:tcPr>
        <w:shd w:val="clear" w:color="auto" w:fill="C0E8FF" w:themeFill="accent1" w:themeFillTint="33"/>
      </w:tcPr>
    </w:tblStylePr>
    <w:tblStylePr w:type="band1Horz">
      <w:tblPr/>
      <w:tcPr>
        <w:shd w:val="clear" w:color="auto" w:fill="C0E8FF" w:themeFill="accent1" w:themeFillTint="33"/>
      </w:tcPr>
    </w:tblStylePr>
  </w:style>
  <w:style w:type="table" w:styleId="Listetabel6-farverig-farve2">
    <w:name w:val="List Table 6 Colorful Accent 2"/>
    <w:basedOn w:val="Tabel-Normal"/>
    <w:uiPriority w:val="51"/>
    <w:semiHidden/>
    <w:rsid w:val="00013942"/>
    <w:pPr>
      <w:spacing w:after="0" w:line="240" w:lineRule="auto"/>
    </w:pPr>
    <w:rPr>
      <w:color w:val="8EAC00" w:themeColor="accent2" w:themeShade="BF"/>
    </w:rPr>
    <w:tblPr>
      <w:tblStyleRowBandSize w:val="1"/>
      <w:tblStyleColBandSize w:val="1"/>
      <w:tblBorders>
        <w:top w:val="single" w:sz="4" w:space="0" w:color="BFE600" w:themeColor="accent2"/>
        <w:bottom w:val="single" w:sz="4" w:space="0" w:color="BFE600" w:themeColor="accent2"/>
      </w:tblBorders>
    </w:tblPr>
    <w:tblStylePr w:type="firstRow">
      <w:rPr>
        <w:b/>
        <w:bCs/>
      </w:rPr>
      <w:tblPr/>
      <w:tcPr>
        <w:tcBorders>
          <w:bottom w:val="single" w:sz="4" w:space="0" w:color="BFE600" w:themeColor="accent2"/>
        </w:tcBorders>
      </w:tcPr>
    </w:tblStylePr>
    <w:tblStylePr w:type="lastRow">
      <w:rPr>
        <w:b/>
        <w:bCs/>
      </w:rPr>
      <w:tblPr/>
      <w:tcPr>
        <w:tcBorders>
          <w:top w:val="double" w:sz="4" w:space="0" w:color="BFE600" w:themeColor="accent2"/>
        </w:tcBorders>
      </w:tcPr>
    </w:tblStylePr>
    <w:tblStylePr w:type="firstCol">
      <w:rPr>
        <w:b/>
        <w:bCs/>
      </w:rPr>
    </w:tblStylePr>
    <w:tblStylePr w:type="lastCol">
      <w:rPr>
        <w:b/>
        <w:bCs/>
      </w:rPr>
    </w:tblStylePr>
    <w:tblStylePr w:type="band1Vert">
      <w:tblPr/>
      <w:tcPr>
        <w:shd w:val="clear" w:color="auto" w:fill="F5FFC7" w:themeFill="accent2" w:themeFillTint="33"/>
      </w:tcPr>
    </w:tblStylePr>
    <w:tblStylePr w:type="band1Horz">
      <w:tblPr/>
      <w:tcPr>
        <w:shd w:val="clear" w:color="auto" w:fill="F5FFC7" w:themeFill="accent2" w:themeFillTint="33"/>
      </w:tcPr>
    </w:tblStylePr>
  </w:style>
  <w:style w:type="table" w:styleId="Listetabel6-farverig-farve3">
    <w:name w:val="List Table 6 Colorful Accent 3"/>
    <w:basedOn w:val="Tabel-Normal"/>
    <w:uiPriority w:val="51"/>
    <w:semiHidden/>
    <w:rsid w:val="00013942"/>
    <w:pPr>
      <w:spacing w:after="0" w:line="240" w:lineRule="auto"/>
    </w:pPr>
    <w:rPr>
      <w:color w:val="455F70" w:themeColor="accent3" w:themeShade="BF"/>
    </w:rPr>
    <w:tblPr>
      <w:tblStyleRowBandSize w:val="1"/>
      <w:tblStyleColBandSize w:val="1"/>
      <w:tblBorders>
        <w:top w:val="single" w:sz="4" w:space="0" w:color="5C8096" w:themeColor="accent3"/>
        <w:bottom w:val="single" w:sz="4" w:space="0" w:color="5C8096" w:themeColor="accent3"/>
      </w:tblBorders>
    </w:tblPr>
    <w:tblStylePr w:type="firstRow">
      <w:rPr>
        <w:b/>
        <w:bCs/>
      </w:rPr>
      <w:tblPr/>
      <w:tcPr>
        <w:tcBorders>
          <w:bottom w:val="single" w:sz="4" w:space="0" w:color="5C8096" w:themeColor="accent3"/>
        </w:tcBorders>
      </w:tcPr>
    </w:tblStylePr>
    <w:tblStylePr w:type="lastRow">
      <w:rPr>
        <w:b/>
        <w:bCs/>
      </w:rPr>
      <w:tblPr/>
      <w:tcPr>
        <w:tcBorders>
          <w:top w:val="double" w:sz="4" w:space="0" w:color="5C8096" w:themeColor="accent3"/>
        </w:tcBorders>
      </w:tcPr>
    </w:tblStylePr>
    <w:tblStylePr w:type="firstCol">
      <w:rPr>
        <w:b/>
        <w:bCs/>
      </w:rPr>
    </w:tblStylePr>
    <w:tblStylePr w:type="lastCol">
      <w:rPr>
        <w:b/>
        <w:bCs/>
      </w:rPr>
    </w:tblStylePr>
    <w:tblStylePr w:type="band1Vert">
      <w:tblPr/>
      <w:tcPr>
        <w:shd w:val="clear" w:color="auto" w:fill="DDE5EA" w:themeFill="accent3" w:themeFillTint="33"/>
      </w:tcPr>
    </w:tblStylePr>
    <w:tblStylePr w:type="band1Horz">
      <w:tblPr/>
      <w:tcPr>
        <w:shd w:val="clear" w:color="auto" w:fill="DDE5EA" w:themeFill="accent3" w:themeFillTint="33"/>
      </w:tcPr>
    </w:tblStylePr>
  </w:style>
  <w:style w:type="table" w:styleId="Listetabel6-farverig-farve4">
    <w:name w:val="List Table 6 Colorful Accent 4"/>
    <w:basedOn w:val="Tabel-Normal"/>
    <w:uiPriority w:val="51"/>
    <w:semiHidden/>
    <w:rsid w:val="00013942"/>
    <w:pPr>
      <w:spacing w:after="0" w:line="240" w:lineRule="auto"/>
    </w:pPr>
    <w:rPr>
      <w:color w:val="BF9E00" w:themeColor="accent4" w:themeShade="BF"/>
    </w:rPr>
    <w:tblPr>
      <w:tblStyleRowBandSize w:val="1"/>
      <w:tblStyleColBandSize w:val="1"/>
      <w:tblBorders>
        <w:top w:val="single" w:sz="4" w:space="0" w:color="FFD400" w:themeColor="accent4"/>
        <w:bottom w:val="single" w:sz="4" w:space="0" w:color="FFD400" w:themeColor="accent4"/>
      </w:tblBorders>
    </w:tblPr>
    <w:tblStylePr w:type="firstRow">
      <w:rPr>
        <w:b/>
        <w:bCs/>
      </w:rPr>
      <w:tblPr/>
      <w:tcPr>
        <w:tcBorders>
          <w:bottom w:val="single" w:sz="4" w:space="0" w:color="FFD400" w:themeColor="accent4"/>
        </w:tcBorders>
      </w:tcPr>
    </w:tblStylePr>
    <w:tblStylePr w:type="lastRow">
      <w:rPr>
        <w:b/>
        <w:bCs/>
      </w:rPr>
      <w:tblPr/>
      <w:tcPr>
        <w:tcBorders>
          <w:top w:val="double" w:sz="4" w:space="0" w:color="FFD400" w:themeColor="accent4"/>
        </w:tcBorders>
      </w:tcPr>
    </w:tblStylePr>
    <w:tblStylePr w:type="firstCol">
      <w:rPr>
        <w:b/>
        <w:bCs/>
      </w:rPr>
    </w:tblStylePr>
    <w:tblStylePr w:type="lastCol">
      <w:rPr>
        <w:b/>
        <w:bCs/>
      </w:rPr>
    </w:tblStylePr>
    <w:tblStylePr w:type="band1Vert">
      <w:tblPr/>
      <w:tcPr>
        <w:shd w:val="clear" w:color="auto" w:fill="FFF6CC" w:themeFill="accent4" w:themeFillTint="33"/>
      </w:tcPr>
    </w:tblStylePr>
    <w:tblStylePr w:type="band1Horz">
      <w:tblPr/>
      <w:tcPr>
        <w:shd w:val="clear" w:color="auto" w:fill="FFF6CC" w:themeFill="accent4" w:themeFillTint="33"/>
      </w:tcPr>
    </w:tblStylePr>
  </w:style>
  <w:style w:type="table" w:styleId="Listetabel6-farverig-farve5">
    <w:name w:val="List Table 6 Colorful Accent 5"/>
    <w:basedOn w:val="Tabel-Normal"/>
    <w:uiPriority w:val="51"/>
    <w:semiHidden/>
    <w:rsid w:val="00013942"/>
    <w:pPr>
      <w:spacing w:after="0" w:line="240" w:lineRule="auto"/>
    </w:pPr>
    <w:rPr>
      <w:color w:val="004369" w:themeColor="accent5" w:themeShade="BF"/>
    </w:rPr>
    <w:tblPr>
      <w:tblStyleRowBandSize w:val="1"/>
      <w:tblStyleColBandSize w:val="1"/>
      <w:tblBorders>
        <w:top w:val="single" w:sz="4" w:space="0" w:color="005B8D" w:themeColor="accent5"/>
        <w:bottom w:val="single" w:sz="4" w:space="0" w:color="005B8D" w:themeColor="accent5"/>
      </w:tblBorders>
    </w:tblPr>
    <w:tblStylePr w:type="firstRow">
      <w:rPr>
        <w:b/>
        <w:bCs/>
      </w:rPr>
      <w:tblPr/>
      <w:tcPr>
        <w:tcBorders>
          <w:bottom w:val="single" w:sz="4" w:space="0" w:color="005B8D" w:themeColor="accent5"/>
        </w:tcBorders>
      </w:tcPr>
    </w:tblStylePr>
    <w:tblStylePr w:type="lastRow">
      <w:rPr>
        <w:b/>
        <w:bCs/>
      </w:rPr>
      <w:tblPr/>
      <w:tcPr>
        <w:tcBorders>
          <w:top w:val="double" w:sz="4" w:space="0" w:color="005B8D" w:themeColor="accent5"/>
        </w:tcBorders>
      </w:tcPr>
    </w:tblStylePr>
    <w:tblStylePr w:type="firstCol">
      <w:rPr>
        <w:b/>
        <w:bCs/>
      </w:rPr>
    </w:tblStylePr>
    <w:tblStylePr w:type="lastCol">
      <w:rPr>
        <w:b/>
        <w:bCs/>
      </w:rPr>
    </w:tblStylePr>
    <w:tblStylePr w:type="band1Vert">
      <w:tblPr/>
      <w:tcPr>
        <w:shd w:val="clear" w:color="auto" w:fill="B5E4FF" w:themeFill="accent5" w:themeFillTint="33"/>
      </w:tcPr>
    </w:tblStylePr>
    <w:tblStylePr w:type="band1Horz">
      <w:tblPr/>
      <w:tcPr>
        <w:shd w:val="clear" w:color="auto" w:fill="B5E4FF" w:themeFill="accent5" w:themeFillTint="33"/>
      </w:tcPr>
    </w:tblStylePr>
  </w:style>
  <w:style w:type="table" w:styleId="Listetabel6-farverig-farve6">
    <w:name w:val="List Table 6 Colorful Accent 6"/>
    <w:basedOn w:val="Tabel-Normal"/>
    <w:uiPriority w:val="51"/>
    <w:semiHidden/>
    <w:rsid w:val="00013942"/>
    <w:pPr>
      <w:spacing w:after="0" w:line="240" w:lineRule="auto"/>
    </w:pPr>
    <w:rPr>
      <w:color w:val="3D7D15" w:themeColor="accent6" w:themeShade="BF"/>
    </w:rPr>
    <w:tblPr>
      <w:tblStyleRowBandSize w:val="1"/>
      <w:tblStyleColBandSize w:val="1"/>
      <w:tblBorders>
        <w:top w:val="single" w:sz="4" w:space="0" w:color="53A71C" w:themeColor="accent6"/>
        <w:bottom w:val="single" w:sz="4" w:space="0" w:color="53A71C" w:themeColor="accent6"/>
      </w:tblBorders>
    </w:tblPr>
    <w:tblStylePr w:type="firstRow">
      <w:rPr>
        <w:b/>
        <w:bCs/>
      </w:rPr>
      <w:tblPr/>
      <w:tcPr>
        <w:tcBorders>
          <w:bottom w:val="single" w:sz="4" w:space="0" w:color="53A71C" w:themeColor="accent6"/>
        </w:tcBorders>
      </w:tcPr>
    </w:tblStylePr>
    <w:tblStylePr w:type="lastRow">
      <w:rPr>
        <w:b/>
        <w:bCs/>
      </w:rPr>
      <w:tblPr/>
      <w:tcPr>
        <w:tcBorders>
          <w:top w:val="double" w:sz="4" w:space="0" w:color="53A71C" w:themeColor="accent6"/>
        </w:tcBorders>
      </w:tcPr>
    </w:tblStylePr>
    <w:tblStylePr w:type="firstCol">
      <w:rPr>
        <w:b/>
        <w:bCs/>
      </w:rPr>
    </w:tblStylePr>
    <w:tblStylePr w:type="lastCol">
      <w:rPr>
        <w:b/>
        <w:bCs/>
      </w:rPr>
    </w:tblStylePr>
    <w:tblStylePr w:type="band1Vert">
      <w:tblPr/>
      <w:tcPr>
        <w:shd w:val="clear" w:color="auto" w:fill="DAF6C9" w:themeFill="accent6" w:themeFillTint="33"/>
      </w:tcPr>
    </w:tblStylePr>
    <w:tblStylePr w:type="band1Horz">
      <w:tblPr/>
      <w:tcPr>
        <w:shd w:val="clear" w:color="auto" w:fill="DAF6C9" w:themeFill="accent6" w:themeFillTint="33"/>
      </w:tcPr>
    </w:tblStylePr>
  </w:style>
  <w:style w:type="table" w:styleId="Listetabel7-farverig">
    <w:name w:val="List Table 7 Colorful"/>
    <w:basedOn w:val="Tabel-Normal"/>
    <w:uiPriority w:val="52"/>
    <w:semiHidden/>
    <w:rsid w:val="00013942"/>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1">
    <w:name w:val="List Table 7 Colorful Accent 1"/>
    <w:basedOn w:val="Tabel-Normal"/>
    <w:uiPriority w:val="52"/>
    <w:semiHidden/>
    <w:rsid w:val="00013942"/>
    <w:pPr>
      <w:spacing w:after="0" w:line="240" w:lineRule="auto"/>
    </w:pPr>
    <w:rPr>
      <w:color w:val="005E93"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7EC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7EC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7EC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7EC5" w:themeColor="accent1"/>
        </w:tcBorders>
        <w:shd w:val="clear" w:color="auto" w:fill="FFFFFF" w:themeFill="background1"/>
      </w:tcPr>
    </w:tblStylePr>
    <w:tblStylePr w:type="band1Vert">
      <w:tblPr/>
      <w:tcPr>
        <w:shd w:val="clear" w:color="auto" w:fill="C0E8FF" w:themeFill="accent1" w:themeFillTint="33"/>
      </w:tcPr>
    </w:tblStylePr>
    <w:tblStylePr w:type="band1Horz">
      <w:tblPr/>
      <w:tcPr>
        <w:shd w:val="clear" w:color="auto" w:fill="C0E8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2">
    <w:name w:val="List Table 7 Colorful Accent 2"/>
    <w:basedOn w:val="Tabel-Normal"/>
    <w:uiPriority w:val="52"/>
    <w:semiHidden/>
    <w:rsid w:val="00013942"/>
    <w:pPr>
      <w:spacing w:after="0" w:line="240" w:lineRule="auto"/>
    </w:pPr>
    <w:rPr>
      <w:color w:val="8EAC00"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E60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E60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E60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E600" w:themeColor="accent2"/>
        </w:tcBorders>
        <w:shd w:val="clear" w:color="auto" w:fill="FFFFFF" w:themeFill="background1"/>
      </w:tcPr>
    </w:tblStylePr>
    <w:tblStylePr w:type="band1Vert">
      <w:tblPr/>
      <w:tcPr>
        <w:shd w:val="clear" w:color="auto" w:fill="F5FFC7" w:themeFill="accent2" w:themeFillTint="33"/>
      </w:tcPr>
    </w:tblStylePr>
    <w:tblStylePr w:type="band1Horz">
      <w:tblPr/>
      <w:tcPr>
        <w:shd w:val="clear" w:color="auto" w:fill="F5FFC7"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3">
    <w:name w:val="List Table 7 Colorful Accent 3"/>
    <w:basedOn w:val="Tabel-Normal"/>
    <w:uiPriority w:val="52"/>
    <w:semiHidden/>
    <w:rsid w:val="00013942"/>
    <w:pPr>
      <w:spacing w:after="0" w:line="240" w:lineRule="auto"/>
    </w:pPr>
    <w:rPr>
      <w:color w:val="455F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8096"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8096"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8096"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8096" w:themeColor="accent3"/>
        </w:tcBorders>
        <w:shd w:val="clear" w:color="auto" w:fill="FFFFFF" w:themeFill="background1"/>
      </w:tcPr>
    </w:tblStylePr>
    <w:tblStylePr w:type="band1Vert">
      <w:tblPr/>
      <w:tcPr>
        <w:shd w:val="clear" w:color="auto" w:fill="DDE5EA" w:themeFill="accent3" w:themeFillTint="33"/>
      </w:tcPr>
    </w:tblStylePr>
    <w:tblStylePr w:type="band1Horz">
      <w:tblPr/>
      <w:tcPr>
        <w:shd w:val="clear" w:color="auto" w:fill="DDE5E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4">
    <w:name w:val="List Table 7 Colorful Accent 4"/>
    <w:basedOn w:val="Tabel-Normal"/>
    <w:uiPriority w:val="52"/>
    <w:semiHidden/>
    <w:rsid w:val="00013942"/>
    <w:pPr>
      <w:spacing w:after="0" w:line="240" w:lineRule="auto"/>
    </w:pPr>
    <w:rPr>
      <w:color w:val="BF9E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D4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D4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D4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D400" w:themeColor="accent4"/>
        </w:tcBorders>
        <w:shd w:val="clear" w:color="auto" w:fill="FFFFFF" w:themeFill="background1"/>
      </w:tcPr>
    </w:tblStylePr>
    <w:tblStylePr w:type="band1Vert">
      <w:tblPr/>
      <w:tcPr>
        <w:shd w:val="clear" w:color="auto" w:fill="FFF6CC" w:themeFill="accent4" w:themeFillTint="33"/>
      </w:tcPr>
    </w:tblStylePr>
    <w:tblStylePr w:type="band1Horz">
      <w:tblPr/>
      <w:tcPr>
        <w:shd w:val="clear" w:color="auto" w:fill="FFF6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5">
    <w:name w:val="List Table 7 Colorful Accent 5"/>
    <w:basedOn w:val="Tabel-Normal"/>
    <w:uiPriority w:val="52"/>
    <w:semiHidden/>
    <w:rsid w:val="00013942"/>
    <w:pPr>
      <w:spacing w:after="0" w:line="240" w:lineRule="auto"/>
    </w:pPr>
    <w:rPr>
      <w:color w:val="004369"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5B8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5B8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5B8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5B8D" w:themeColor="accent5"/>
        </w:tcBorders>
        <w:shd w:val="clear" w:color="auto" w:fill="FFFFFF" w:themeFill="background1"/>
      </w:tcPr>
    </w:tblStylePr>
    <w:tblStylePr w:type="band1Vert">
      <w:tblPr/>
      <w:tcPr>
        <w:shd w:val="clear" w:color="auto" w:fill="B5E4FF" w:themeFill="accent5" w:themeFillTint="33"/>
      </w:tcPr>
    </w:tblStylePr>
    <w:tblStylePr w:type="band1Horz">
      <w:tblPr/>
      <w:tcPr>
        <w:shd w:val="clear" w:color="auto" w:fill="B5E4F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6">
    <w:name w:val="List Table 7 Colorful Accent 6"/>
    <w:basedOn w:val="Tabel-Normal"/>
    <w:uiPriority w:val="52"/>
    <w:semiHidden/>
    <w:rsid w:val="00013942"/>
    <w:pPr>
      <w:spacing w:after="0" w:line="240" w:lineRule="auto"/>
    </w:pPr>
    <w:rPr>
      <w:color w:val="3D7D1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3A71C"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3A71C"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3A71C"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3A71C" w:themeColor="accent6"/>
        </w:tcBorders>
        <w:shd w:val="clear" w:color="auto" w:fill="FFFFFF" w:themeFill="background1"/>
      </w:tcPr>
    </w:tblStylePr>
    <w:tblStylePr w:type="band1Vert">
      <w:tblPr/>
      <w:tcPr>
        <w:shd w:val="clear" w:color="auto" w:fill="DAF6C9" w:themeFill="accent6" w:themeFillTint="33"/>
      </w:tcPr>
    </w:tblStylePr>
    <w:tblStylePr w:type="band1Horz">
      <w:tblPr/>
      <w:tcPr>
        <w:shd w:val="clear" w:color="auto" w:fill="DAF6C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Tabel-Normal"/>
    <w:uiPriority w:val="61"/>
    <w:semiHidden/>
    <w:unhideWhenUsed/>
    <w:rsid w:val="0001394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farve1">
    <w:name w:val="Light List Accent 1"/>
    <w:basedOn w:val="Tabel-Normal"/>
    <w:uiPriority w:val="61"/>
    <w:semiHidden/>
    <w:unhideWhenUsed/>
    <w:rsid w:val="00013942"/>
    <w:pPr>
      <w:spacing w:after="0" w:line="240" w:lineRule="auto"/>
    </w:pPr>
    <w:tblPr>
      <w:tblStyleRowBandSize w:val="1"/>
      <w:tblStyleColBandSize w:val="1"/>
      <w:tblBorders>
        <w:top w:val="single" w:sz="8" w:space="0" w:color="007EC5" w:themeColor="accent1"/>
        <w:left w:val="single" w:sz="8" w:space="0" w:color="007EC5" w:themeColor="accent1"/>
        <w:bottom w:val="single" w:sz="8" w:space="0" w:color="007EC5" w:themeColor="accent1"/>
        <w:right w:val="single" w:sz="8" w:space="0" w:color="007EC5" w:themeColor="accent1"/>
      </w:tblBorders>
    </w:tblPr>
    <w:tblStylePr w:type="firstRow">
      <w:pPr>
        <w:spacing w:before="0" w:after="0" w:line="240" w:lineRule="auto"/>
      </w:pPr>
      <w:rPr>
        <w:b/>
        <w:bCs/>
        <w:color w:val="FFFFFF" w:themeColor="background1"/>
      </w:rPr>
      <w:tblPr/>
      <w:tcPr>
        <w:shd w:val="clear" w:color="auto" w:fill="007EC5" w:themeFill="accent1"/>
      </w:tcPr>
    </w:tblStylePr>
    <w:tblStylePr w:type="lastRow">
      <w:pPr>
        <w:spacing w:before="0" w:after="0" w:line="240" w:lineRule="auto"/>
      </w:pPr>
      <w:rPr>
        <w:b/>
        <w:bCs/>
      </w:rPr>
      <w:tblPr/>
      <w:tcPr>
        <w:tcBorders>
          <w:top w:val="double" w:sz="6" w:space="0" w:color="007EC5" w:themeColor="accent1"/>
          <w:left w:val="single" w:sz="8" w:space="0" w:color="007EC5" w:themeColor="accent1"/>
          <w:bottom w:val="single" w:sz="8" w:space="0" w:color="007EC5" w:themeColor="accent1"/>
          <w:right w:val="single" w:sz="8" w:space="0" w:color="007EC5" w:themeColor="accent1"/>
        </w:tcBorders>
      </w:tcPr>
    </w:tblStylePr>
    <w:tblStylePr w:type="firstCol">
      <w:rPr>
        <w:b/>
        <w:bCs/>
      </w:rPr>
    </w:tblStylePr>
    <w:tblStylePr w:type="lastCol">
      <w:rPr>
        <w:b/>
        <w:bCs/>
      </w:rPr>
    </w:tblStylePr>
    <w:tblStylePr w:type="band1Vert">
      <w:tblPr/>
      <w:tcPr>
        <w:tcBorders>
          <w:top w:val="single" w:sz="8" w:space="0" w:color="007EC5" w:themeColor="accent1"/>
          <w:left w:val="single" w:sz="8" w:space="0" w:color="007EC5" w:themeColor="accent1"/>
          <w:bottom w:val="single" w:sz="8" w:space="0" w:color="007EC5" w:themeColor="accent1"/>
          <w:right w:val="single" w:sz="8" w:space="0" w:color="007EC5" w:themeColor="accent1"/>
        </w:tcBorders>
      </w:tcPr>
    </w:tblStylePr>
    <w:tblStylePr w:type="band1Horz">
      <w:tblPr/>
      <w:tcPr>
        <w:tcBorders>
          <w:top w:val="single" w:sz="8" w:space="0" w:color="007EC5" w:themeColor="accent1"/>
          <w:left w:val="single" w:sz="8" w:space="0" w:color="007EC5" w:themeColor="accent1"/>
          <w:bottom w:val="single" w:sz="8" w:space="0" w:color="007EC5" w:themeColor="accent1"/>
          <w:right w:val="single" w:sz="8" w:space="0" w:color="007EC5" w:themeColor="accent1"/>
        </w:tcBorders>
      </w:tcPr>
    </w:tblStylePr>
  </w:style>
  <w:style w:type="table" w:styleId="Lysliste-fremhvningsfarve2">
    <w:name w:val="Light List Accent 2"/>
    <w:basedOn w:val="Tabel-Normal"/>
    <w:uiPriority w:val="61"/>
    <w:semiHidden/>
    <w:unhideWhenUsed/>
    <w:rsid w:val="00013942"/>
    <w:pPr>
      <w:spacing w:after="0" w:line="240" w:lineRule="auto"/>
    </w:pPr>
    <w:tblPr>
      <w:tblStyleRowBandSize w:val="1"/>
      <w:tblStyleColBandSize w:val="1"/>
      <w:tblBorders>
        <w:top w:val="single" w:sz="8" w:space="0" w:color="BFE600" w:themeColor="accent2"/>
        <w:left w:val="single" w:sz="8" w:space="0" w:color="BFE600" w:themeColor="accent2"/>
        <w:bottom w:val="single" w:sz="8" w:space="0" w:color="BFE600" w:themeColor="accent2"/>
        <w:right w:val="single" w:sz="8" w:space="0" w:color="BFE600" w:themeColor="accent2"/>
      </w:tblBorders>
    </w:tblPr>
    <w:tblStylePr w:type="firstRow">
      <w:pPr>
        <w:spacing w:before="0" w:after="0" w:line="240" w:lineRule="auto"/>
      </w:pPr>
      <w:rPr>
        <w:b/>
        <w:bCs/>
        <w:color w:val="FFFFFF" w:themeColor="background1"/>
      </w:rPr>
      <w:tblPr/>
      <w:tcPr>
        <w:shd w:val="clear" w:color="auto" w:fill="BFE600" w:themeFill="accent2"/>
      </w:tcPr>
    </w:tblStylePr>
    <w:tblStylePr w:type="lastRow">
      <w:pPr>
        <w:spacing w:before="0" w:after="0" w:line="240" w:lineRule="auto"/>
      </w:pPr>
      <w:rPr>
        <w:b/>
        <w:bCs/>
      </w:rPr>
      <w:tblPr/>
      <w:tcPr>
        <w:tcBorders>
          <w:top w:val="double" w:sz="6" w:space="0" w:color="BFE600" w:themeColor="accent2"/>
          <w:left w:val="single" w:sz="8" w:space="0" w:color="BFE600" w:themeColor="accent2"/>
          <w:bottom w:val="single" w:sz="8" w:space="0" w:color="BFE600" w:themeColor="accent2"/>
          <w:right w:val="single" w:sz="8" w:space="0" w:color="BFE600" w:themeColor="accent2"/>
        </w:tcBorders>
      </w:tcPr>
    </w:tblStylePr>
    <w:tblStylePr w:type="firstCol">
      <w:rPr>
        <w:b/>
        <w:bCs/>
      </w:rPr>
    </w:tblStylePr>
    <w:tblStylePr w:type="lastCol">
      <w:rPr>
        <w:b/>
        <w:bCs/>
      </w:rPr>
    </w:tblStylePr>
    <w:tblStylePr w:type="band1Vert">
      <w:tblPr/>
      <w:tcPr>
        <w:tcBorders>
          <w:top w:val="single" w:sz="8" w:space="0" w:color="BFE600" w:themeColor="accent2"/>
          <w:left w:val="single" w:sz="8" w:space="0" w:color="BFE600" w:themeColor="accent2"/>
          <w:bottom w:val="single" w:sz="8" w:space="0" w:color="BFE600" w:themeColor="accent2"/>
          <w:right w:val="single" w:sz="8" w:space="0" w:color="BFE600" w:themeColor="accent2"/>
        </w:tcBorders>
      </w:tcPr>
    </w:tblStylePr>
    <w:tblStylePr w:type="band1Horz">
      <w:tblPr/>
      <w:tcPr>
        <w:tcBorders>
          <w:top w:val="single" w:sz="8" w:space="0" w:color="BFE600" w:themeColor="accent2"/>
          <w:left w:val="single" w:sz="8" w:space="0" w:color="BFE600" w:themeColor="accent2"/>
          <w:bottom w:val="single" w:sz="8" w:space="0" w:color="BFE600" w:themeColor="accent2"/>
          <w:right w:val="single" w:sz="8" w:space="0" w:color="BFE600" w:themeColor="accent2"/>
        </w:tcBorders>
      </w:tcPr>
    </w:tblStylePr>
  </w:style>
  <w:style w:type="table" w:styleId="Lysliste-fremhvningsfarve3">
    <w:name w:val="Light List Accent 3"/>
    <w:basedOn w:val="Tabel-Normal"/>
    <w:uiPriority w:val="61"/>
    <w:semiHidden/>
    <w:unhideWhenUsed/>
    <w:rsid w:val="00013942"/>
    <w:pPr>
      <w:spacing w:after="0" w:line="240" w:lineRule="auto"/>
    </w:pPr>
    <w:tblPr>
      <w:tblStyleRowBandSize w:val="1"/>
      <w:tblStyleColBandSize w:val="1"/>
      <w:tblBorders>
        <w:top w:val="single" w:sz="8" w:space="0" w:color="5C8096" w:themeColor="accent3"/>
        <w:left w:val="single" w:sz="8" w:space="0" w:color="5C8096" w:themeColor="accent3"/>
        <w:bottom w:val="single" w:sz="8" w:space="0" w:color="5C8096" w:themeColor="accent3"/>
        <w:right w:val="single" w:sz="8" w:space="0" w:color="5C8096" w:themeColor="accent3"/>
      </w:tblBorders>
    </w:tblPr>
    <w:tblStylePr w:type="firstRow">
      <w:pPr>
        <w:spacing w:before="0" w:after="0" w:line="240" w:lineRule="auto"/>
      </w:pPr>
      <w:rPr>
        <w:b/>
        <w:bCs/>
        <w:color w:val="FFFFFF" w:themeColor="background1"/>
      </w:rPr>
      <w:tblPr/>
      <w:tcPr>
        <w:shd w:val="clear" w:color="auto" w:fill="5C8096" w:themeFill="accent3"/>
      </w:tcPr>
    </w:tblStylePr>
    <w:tblStylePr w:type="lastRow">
      <w:pPr>
        <w:spacing w:before="0" w:after="0" w:line="240" w:lineRule="auto"/>
      </w:pPr>
      <w:rPr>
        <w:b/>
        <w:bCs/>
      </w:rPr>
      <w:tblPr/>
      <w:tcPr>
        <w:tcBorders>
          <w:top w:val="double" w:sz="6" w:space="0" w:color="5C8096" w:themeColor="accent3"/>
          <w:left w:val="single" w:sz="8" w:space="0" w:color="5C8096" w:themeColor="accent3"/>
          <w:bottom w:val="single" w:sz="8" w:space="0" w:color="5C8096" w:themeColor="accent3"/>
          <w:right w:val="single" w:sz="8" w:space="0" w:color="5C8096" w:themeColor="accent3"/>
        </w:tcBorders>
      </w:tcPr>
    </w:tblStylePr>
    <w:tblStylePr w:type="firstCol">
      <w:rPr>
        <w:b/>
        <w:bCs/>
      </w:rPr>
    </w:tblStylePr>
    <w:tblStylePr w:type="lastCol">
      <w:rPr>
        <w:b/>
        <w:bCs/>
      </w:rPr>
    </w:tblStylePr>
    <w:tblStylePr w:type="band1Vert">
      <w:tblPr/>
      <w:tcPr>
        <w:tcBorders>
          <w:top w:val="single" w:sz="8" w:space="0" w:color="5C8096" w:themeColor="accent3"/>
          <w:left w:val="single" w:sz="8" w:space="0" w:color="5C8096" w:themeColor="accent3"/>
          <w:bottom w:val="single" w:sz="8" w:space="0" w:color="5C8096" w:themeColor="accent3"/>
          <w:right w:val="single" w:sz="8" w:space="0" w:color="5C8096" w:themeColor="accent3"/>
        </w:tcBorders>
      </w:tcPr>
    </w:tblStylePr>
    <w:tblStylePr w:type="band1Horz">
      <w:tblPr/>
      <w:tcPr>
        <w:tcBorders>
          <w:top w:val="single" w:sz="8" w:space="0" w:color="5C8096" w:themeColor="accent3"/>
          <w:left w:val="single" w:sz="8" w:space="0" w:color="5C8096" w:themeColor="accent3"/>
          <w:bottom w:val="single" w:sz="8" w:space="0" w:color="5C8096" w:themeColor="accent3"/>
          <w:right w:val="single" w:sz="8" w:space="0" w:color="5C8096" w:themeColor="accent3"/>
        </w:tcBorders>
      </w:tcPr>
    </w:tblStylePr>
  </w:style>
  <w:style w:type="table" w:styleId="Lysliste-fremhvningsfarve4">
    <w:name w:val="Light List Accent 4"/>
    <w:basedOn w:val="Tabel-Normal"/>
    <w:uiPriority w:val="61"/>
    <w:semiHidden/>
    <w:unhideWhenUsed/>
    <w:rsid w:val="00013942"/>
    <w:pPr>
      <w:spacing w:after="0" w:line="240" w:lineRule="auto"/>
    </w:pPr>
    <w:tblPr>
      <w:tblStyleRowBandSize w:val="1"/>
      <w:tblStyleColBandSize w:val="1"/>
      <w:tblBorders>
        <w:top w:val="single" w:sz="8" w:space="0" w:color="FFD400" w:themeColor="accent4"/>
        <w:left w:val="single" w:sz="8" w:space="0" w:color="FFD400" w:themeColor="accent4"/>
        <w:bottom w:val="single" w:sz="8" w:space="0" w:color="FFD400" w:themeColor="accent4"/>
        <w:right w:val="single" w:sz="8" w:space="0" w:color="FFD400" w:themeColor="accent4"/>
      </w:tblBorders>
    </w:tblPr>
    <w:tblStylePr w:type="firstRow">
      <w:pPr>
        <w:spacing w:before="0" w:after="0" w:line="240" w:lineRule="auto"/>
      </w:pPr>
      <w:rPr>
        <w:b/>
        <w:bCs/>
        <w:color w:val="FFFFFF" w:themeColor="background1"/>
      </w:rPr>
      <w:tblPr/>
      <w:tcPr>
        <w:shd w:val="clear" w:color="auto" w:fill="FFD400" w:themeFill="accent4"/>
      </w:tcPr>
    </w:tblStylePr>
    <w:tblStylePr w:type="lastRow">
      <w:pPr>
        <w:spacing w:before="0" w:after="0" w:line="240" w:lineRule="auto"/>
      </w:pPr>
      <w:rPr>
        <w:b/>
        <w:bCs/>
      </w:rPr>
      <w:tblPr/>
      <w:tcPr>
        <w:tcBorders>
          <w:top w:val="double" w:sz="6" w:space="0" w:color="FFD400" w:themeColor="accent4"/>
          <w:left w:val="single" w:sz="8" w:space="0" w:color="FFD400" w:themeColor="accent4"/>
          <w:bottom w:val="single" w:sz="8" w:space="0" w:color="FFD400" w:themeColor="accent4"/>
          <w:right w:val="single" w:sz="8" w:space="0" w:color="FFD400" w:themeColor="accent4"/>
        </w:tcBorders>
      </w:tcPr>
    </w:tblStylePr>
    <w:tblStylePr w:type="firstCol">
      <w:rPr>
        <w:b/>
        <w:bCs/>
      </w:rPr>
    </w:tblStylePr>
    <w:tblStylePr w:type="lastCol">
      <w:rPr>
        <w:b/>
        <w:bCs/>
      </w:rPr>
    </w:tblStylePr>
    <w:tblStylePr w:type="band1Vert">
      <w:tblPr/>
      <w:tcPr>
        <w:tcBorders>
          <w:top w:val="single" w:sz="8" w:space="0" w:color="FFD400" w:themeColor="accent4"/>
          <w:left w:val="single" w:sz="8" w:space="0" w:color="FFD400" w:themeColor="accent4"/>
          <w:bottom w:val="single" w:sz="8" w:space="0" w:color="FFD400" w:themeColor="accent4"/>
          <w:right w:val="single" w:sz="8" w:space="0" w:color="FFD400" w:themeColor="accent4"/>
        </w:tcBorders>
      </w:tcPr>
    </w:tblStylePr>
    <w:tblStylePr w:type="band1Horz">
      <w:tblPr/>
      <w:tcPr>
        <w:tcBorders>
          <w:top w:val="single" w:sz="8" w:space="0" w:color="FFD400" w:themeColor="accent4"/>
          <w:left w:val="single" w:sz="8" w:space="0" w:color="FFD400" w:themeColor="accent4"/>
          <w:bottom w:val="single" w:sz="8" w:space="0" w:color="FFD400" w:themeColor="accent4"/>
          <w:right w:val="single" w:sz="8" w:space="0" w:color="FFD400" w:themeColor="accent4"/>
        </w:tcBorders>
      </w:tcPr>
    </w:tblStylePr>
  </w:style>
  <w:style w:type="table" w:styleId="Lysliste-fremhvningsfarve5">
    <w:name w:val="Light List Accent 5"/>
    <w:basedOn w:val="Tabel-Normal"/>
    <w:uiPriority w:val="61"/>
    <w:semiHidden/>
    <w:unhideWhenUsed/>
    <w:rsid w:val="00013942"/>
    <w:pPr>
      <w:spacing w:after="0" w:line="240" w:lineRule="auto"/>
    </w:pPr>
    <w:tblPr>
      <w:tblStyleRowBandSize w:val="1"/>
      <w:tblStyleColBandSize w:val="1"/>
      <w:tblBorders>
        <w:top w:val="single" w:sz="8" w:space="0" w:color="005B8D" w:themeColor="accent5"/>
        <w:left w:val="single" w:sz="8" w:space="0" w:color="005B8D" w:themeColor="accent5"/>
        <w:bottom w:val="single" w:sz="8" w:space="0" w:color="005B8D" w:themeColor="accent5"/>
        <w:right w:val="single" w:sz="8" w:space="0" w:color="005B8D" w:themeColor="accent5"/>
      </w:tblBorders>
    </w:tblPr>
    <w:tblStylePr w:type="firstRow">
      <w:pPr>
        <w:spacing w:before="0" w:after="0" w:line="240" w:lineRule="auto"/>
      </w:pPr>
      <w:rPr>
        <w:b/>
        <w:bCs/>
        <w:color w:val="FFFFFF" w:themeColor="background1"/>
      </w:rPr>
      <w:tblPr/>
      <w:tcPr>
        <w:shd w:val="clear" w:color="auto" w:fill="005B8D" w:themeFill="accent5"/>
      </w:tcPr>
    </w:tblStylePr>
    <w:tblStylePr w:type="lastRow">
      <w:pPr>
        <w:spacing w:before="0" w:after="0" w:line="240" w:lineRule="auto"/>
      </w:pPr>
      <w:rPr>
        <w:b/>
        <w:bCs/>
      </w:rPr>
      <w:tblPr/>
      <w:tcPr>
        <w:tcBorders>
          <w:top w:val="double" w:sz="6" w:space="0" w:color="005B8D" w:themeColor="accent5"/>
          <w:left w:val="single" w:sz="8" w:space="0" w:color="005B8D" w:themeColor="accent5"/>
          <w:bottom w:val="single" w:sz="8" w:space="0" w:color="005B8D" w:themeColor="accent5"/>
          <w:right w:val="single" w:sz="8" w:space="0" w:color="005B8D" w:themeColor="accent5"/>
        </w:tcBorders>
      </w:tcPr>
    </w:tblStylePr>
    <w:tblStylePr w:type="firstCol">
      <w:rPr>
        <w:b/>
        <w:bCs/>
      </w:rPr>
    </w:tblStylePr>
    <w:tblStylePr w:type="lastCol">
      <w:rPr>
        <w:b/>
        <w:bCs/>
      </w:rPr>
    </w:tblStylePr>
    <w:tblStylePr w:type="band1Vert">
      <w:tblPr/>
      <w:tcPr>
        <w:tcBorders>
          <w:top w:val="single" w:sz="8" w:space="0" w:color="005B8D" w:themeColor="accent5"/>
          <w:left w:val="single" w:sz="8" w:space="0" w:color="005B8D" w:themeColor="accent5"/>
          <w:bottom w:val="single" w:sz="8" w:space="0" w:color="005B8D" w:themeColor="accent5"/>
          <w:right w:val="single" w:sz="8" w:space="0" w:color="005B8D" w:themeColor="accent5"/>
        </w:tcBorders>
      </w:tcPr>
    </w:tblStylePr>
    <w:tblStylePr w:type="band1Horz">
      <w:tblPr/>
      <w:tcPr>
        <w:tcBorders>
          <w:top w:val="single" w:sz="8" w:space="0" w:color="005B8D" w:themeColor="accent5"/>
          <w:left w:val="single" w:sz="8" w:space="0" w:color="005B8D" w:themeColor="accent5"/>
          <w:bottom w:val="single" w:sz="8" w:space="0" w:color="005B8D" w:themeColor="accent5"/>
          <w:right w:val="single" w:sz="8" w:space="0" w:color="005B8D" w:themeColor="accent5"/>
        </w:tcBorders>
      </w:tcPr>
    </w:tblStylePr>
  </w:style>
  <w:style w:type="table" w:styleId="Lysliste-fremhvningsfarve6">
    <w:name w:val="Light List Accent 6"/>
    <w:basedOn w:val="Tabel-Normal"/>
    <w:uiPriority w:val="61"/>
    <w:semiHidden/>
    <w:unhideWhenUsed/>
    <w:rsid w:val="00013942"/>
    <w:pPr>
      <w:spacing w:after="0" w:line="240" w:lineRule="auto"/>
    </w:pPr>
    <w:tblPr>
      <w:tblStyleRowBandSize w:val="1"/>
      <w:tblStyleColBandSize w:val="1"/>
      <w:tblBorders>
        <w:top w:val="single" w:sz="8" w:space="0" w:color="53A71C" w:themeColor="accent6"/>
        <w:left w:val="single" w:sz="8" w:space="0" w:color="53A71C" w:themeColor="accent6"/>
        <w:bottom w:val="single" w:sz="8" w:space="0" w:color="53A71C" w:themeColor="accent6"/>
        <w:right w:val="single" w:sz="8" w:space="0" w:color="53A71C" w:themeColor="accent6"/>
      </w:tblBorders>
    </w:tblPr>
    <w:tblStylePr w:type="firstRow">
      <w:pPr>
        <w:spacing w:before="0" w:after="0" w:line="240" w:lineRule="auto"/>
      </w:pPr>
      <w:rPr>
        <w:b/>
        <w:bCs/>
        <w:color w:val="FFFFFF" w:themeColor="background1"/>
      </w:rPr>
      <w:tblPr/>
      <w:tcPr>
        <w:shd w:val="clear" w:color="auto" w:fill="53A71C" w:themeFill="accent6"/>
      </w:tcPr>
    </w:tblStylePr>
    <w:tblStylePr w:type="lastRow">
      <w:pPr>
        <w:spacing w:before="0" w:after="0" w:line="240" w:lineRule="auto"/>
      </w:pPr>
      <w:rPr>
        <w:b/>
        <w:bCs/>
      </w:rPr>
      <w:tblPr/>
      <w:tcPr>
        <w:tcBorders>
          <w:top w:val="double" w:sz="6" w:space="0" w:color="53A71C" w:themeColor="accent6"/>
          <w:left w:val="single" w:sz="8" w:space="0" w:color="53A71C" w:themeColor="accent6"/>
          <w:bottom w:val="single" w:sz="8" w:space="0" w:color="53A71C" w:themeColor="accent6"/>
          <w:right w:val="single" w:sz="8" w:space="0" w:color="53A71C" w:themeColor="accent6"/>
        </w:tcBorders>
      </w:tcPr>
    </w:tblStylePr>
    <w:tblStylePr w:type="firstCol">
      <w:rPr>
        <w:b/>
        <w:bCs/>
      </w:rPr>
    </w:tblStylePr>
    <w:tblStylePr w:type="lastCol">
      <w:rPr>
        <w:b/>
        <w:bCs/>
      </w:rPr>
    </w:tblStylePr>
    <w:tblStylePr w:type="band1Vert">
      <w:tblPr/>
      <w:tcPr>
        <w:tcBorders>
          <w:top w:val="single" w:sz="8" w:space="0" w:color="53A71C" w:themeColor="accent6"/>
          <w:left w:val="single" w:sz="8" w:space="0" w:color="53A71C" w:themeColor="accent6"/>
          <w:bottom w:val="single" w:sz="8" w:space="0" w:color="53A71C" w:themeColor="accent6"/>
          <w:right w:val="single" w:sz="8" w:space="0" w:color="53A71C" w:themeColor="accent6"/>
        </w:tcBorders>
      </w:tcPr>
    </w:tblStylePr>
    <w:tblStylePr w:type="band1Horz">
      <w:tblPr/>
      <w:tcPr>
        <w:tcBorders>
          <w:top w:val="single" w:sz="8" w:space="0" w:color="53A71C" w:themeColor="accent6"/>
          <w:left w:val="single" w:sz="8" w:space="0" w:color="53A71C" w:themeColor="accent6"/>
          <w:bottom w:val="single" w:sz="8" w:space="0" w:color="53A71C" w:themeColor="accent6"/>
          <w:right w:val="single" w:sz="8" w:space="0" w:color="53A71C" w:themeColor="accent6"/>
        </w:tcBorders>
      </w:tcPr>
    </w:tblStylePr>
  </w:style>
  <w:style w:type="table" w:styleId="Lysskygge">
    <w:name w:val="Light Shading"/>
    <w:basedOn w:val="Tabel-Normal"/>
    <w:uiPriority w:val="60"/>
    <w:semiHidden/>
    <w:unhideWhenUsed/>
    <w:rsid w:val="0001394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farve1">
    <w:name w:val="Light Shading Accent 1"/>
    <w:basedOn w:val="Tabel-Normal"/>
    <w:uiPriority w:val="60"/>
    <w:semiHidden/>
    <w:unhideWhenUsed/>
    <w:rsid w:val="00013942"/>
    <w:pPr>
      <w:spacing w:after="0" w:line="240" w:lineRule="auto"/>
    </w:pPr>
    <w:rPr>
      <w:color w:val="005E93" w:themeColor="accent1" w:themeShade="BF"/>
    </w:rPr>
    <w:tblPr>
      <w:tblStyleRowBandSize w:val="1"/>
      <w:tblStyleColBandSize w:val="1"/>
      <w:tblBorders>
        <w:top w:val="single" w:sz="8" w:space="0" w:color="007EC5" w:themeColor="accent1"/>
        <w:bottom w:val="single" w:sz="8" w:space="0" w:color="007EC5" w:themeColor="accent1"/>
      </w:tblBorders>
    </w:tblPr>
    <w:tblStylePr w:type="firstRow">
      <w:pPr>
        <w:spacing w:before="0" w:after="0" w:line="240" w:lineRule="auto"/>
      </w:pPr>
      <w:rPr>
        <w:b/>
        <w:bCs/>
      </w:rPr>
      <w:tblPr/>
      <w:tcPr>
        <w:tcBorders>
          <w:top w:val="single" w:sz="8" w:space="0" w:color="007EC5" w:themeColor="accent1"/>
          <w:left w:val="nil"/>
          <w:bottom w:val="single" w:sz="8" w:space="0" w:color="007EC5" w:themeColor="accent1"/>
          <w:right w:val="nil"/>
          <w:insideH w:val="nil"/>
          <w:insideV w:val="nil"/>
        </w:tcBorders>
      </w:tcPr>
    </w:tblStylePr>
    <w:tblStylePr w:type="lastRow">
      <w:pPr>
        <w:spacing w:before="0" w:after="0" w:line="240" w:lineRule="auto"/>
      </w:pPr>
      <w:rPr>
        <w:b/>
        <w:bCs/>
      </w:rPr>
      <w:tblPr/>
      <w:tcPr>
        <w:tcBorders>
          <w:top w:val="single" w:sz="8" w:space="0" w:color="007EC5" w:themeColor="accent1"/>
          <w:left w:val="nil"/>
          <w:bottom w:val="single" w:sz="8" w:space="0" w:color="007EC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1E3FF" w:themeFill="accent1" w:themeFillTint="3F"/>
      </w:tcPr>
    </w:tblStylePr>
    <w:tblStylePr w:type="band1Horz">
      <w:tblPr/>
      <w:tcPr>
        <w:tcBorders>
          <w:left w:val="nil"/>
          <w:right w:val="nil"/>
          <w:insideH w:val="nil"/>
          <w:insideV w:val="nil"/>
        </w:tcBorders>
        <w:shd w:val="clear" w:color="auto" w:fill="B1E3FF" w:themeFill="accent1" w:themeFillTint="3F"/>
      </w:tcPr>
    </w:tblStylePr>
  </w:style>
  <w:style w:type="table" w:styleId="Lysskygge-fremhvningsfarve2">
    <w:name w:val="Light Shading Accent 2"/>
    <w:basedOn w:val="Tabel-Normal"/>
    <w:uiPriority w:val="60"/>
    <w:semiHidden/>
    <w:unhideWhenUsed/>
    <w:rsid w:val="00013942"/>
    <w:pPr>
      <w:spacing w:after="0" w:line="240" w:lineRule="auto"/>
    </w:pPr>
    <w:rPr>
      <w:color w:val="8EAC00" w:themeColor="accent2" w:themeShade="BF"/>
    </w:rPr>
    <w:tblPr>
      <w:tblStyleRowBandSize w:val="1"/>
      <w:tblStyleColBandSize w:val="1"/>
      <w:tblBorders>
        <w:top w:val="single" w:sz="8" w:space="0" w:color="BFE600" w:themeColor="accent2"/>
        <w:bottom w:val="single" w:sz="8" w:space="0" w:color="BFE600" w:themeColor="accent2"/>
      </w:tblBorders>
    </w:tblPr>
    <w:tblStylePr w:type="firstRow">
      <w:pPr>
        <w:spacing w:before="0" w:after="0" w:line="240" w:lineRule="auto"/>
      </w:pPr>
      <w:rPr>
        <w:b/>
        <w:bCs/>
      </w:rPr>
      <w:tblPr/>
      <w:tcPr>
        <w:tcBorders>
          <w:top w:val="single" w:sz="8" w:space="0" w:color="BFE600" w:themeColor="accent2"/>
          <w:left w:val="nil"/>
          <w:bottom w:val="single" w:sz="8" w:space="0" w:color="BFE600" w:themeColor="accent2"/>
          <w:right w:val="nil"/>
          <w:insideH w:val="nil"/>
          <w:insideV w:val="nil"/>
        </w:tcBorders>
      </w:tcPr>
    </w:tblStylePr>
    <w:tblStylePr w:type="lastRow">
      <w:pPr>
        <w:spacing w:before="0" w:after="0" w:line="240" w:lineRule="auto"/>
      </w:pPr>
      <w:rPr>
        <w:b/>
        <w:bCs/>
      </w:rPr>
      <w:tblPr/>
      <w:tcPr>
        <w:tcBorders>
          <w:top w:val="single" w:sz="8" w:space="0" w:color="BFE600" w:themeColor="accent2"/>
          <w:left w:val="nil"/>
          <w:bottom w:val="single" w:sz="8" w:space="0" w:color="BFE6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FB9" w:themeFill="accent2" w:themeFillTint="3F"/>
      </w:tcPr>
    </w:tblStylePr>
    <w:tblStylePr w:type="band1Horz">
      <w:tblPr/>
      <w:tcPr>
        <w:tcBorders>
          <w:left w:val="nil"/>
          <w:right w:val="nil"/>
          <w:insideH w:val="nil"/>
          <w:insideV w:val="nil"/>
        </w:tcBorders>
        <w:shd w:val="clear" w:color="auto" w:fill="F3FFB9" w:themeFill="accent2" w:themeFillTint="3F"/>
      </w:tcPr>
    </w:tblStylePr>
  </w:style>
  <w:style w:type="table" w:styleId="Lysskygge-fremhvningsfarve3">
    <w:name w:val="Light Shading Accent 3"/>
    <w:basedOn w:val="Tabel-Normal"/>
    <w:uiPriority w:val="60"/>
    <w:semiHidden/>
    <w:unhideWhenUsed/>
    <w:rsid w:val="00013942"/>
    <w:pPr>
      <w:spacing w:after="0" w:line="240" w:lineRule="auto"/>
    </w:pPr>
    <w:rPr>
      <w:color w:val="455F70" w:themeColor="accent3" w:themeShade="BF"/>
    </w:rPr>
    <w:tblPr>
      <w:tblStyleRowBandSize w:val="1"/>
      <w:tblStyleColBandSize w:val="1"/>
      <w:tblBorders>
        <w:top w:val="single" w:sz="8" w:space="0" w:color="5C8096" w:themeColor="accent3"/>
        <w:bottom w:val="single" w:sz="8" w:space="0" w:color="5C8096" w:themeColor="accent3"/>
      </w:tblBorders>
    </w:tblPr>
    <w:tblStylePr w:type="firstRow">
      <w:pPr>
        <w:spacing w:before="0" w:after="0" w:line="240" w:lineRule="auto"/>
      </w:pPr>
      <w:rPr>
        <w:b/>
        <w:bCs/>
      </w:rPr>
      <w:tblPr/>
      <w:tcPr>
        <w:tcBorders>
          <w:top w:val="single" w:sz="8" w:space="0" w:color="5C8096" w:themeColor="accent3"/>
          <w:left w:val="nil"/>
          <w:bottom w:val="single" w:sz="8" w:space="0" w:color="5C8096" w:themeColor="accent3"/>
          <w:right w:val="nil"/>
          <w:insideH w:val="nil"/>
          <w:insideV w:val="nil"/>
        </w:tcBorders>
      </w:tcPr>
    </w:tblStylePr>
    <w:tblStylePr w:type="lastRow">
      <w:pPr>
        <w:spacing w:before="0" w:after="0" w:line="240" w:lineRule="auto"/>
      </w:pPr>
      <w:rPr>
        <w:b/>
        <w:bCs/>
      </w:rPr>
      <w:tblPr/>
      <w:tcPr>
        <w:tcBorders>
          <w:top w:val="single" w:sz="8" w:space="0" w:color="5C8096" w:themeColor="accent3"/>
          <w:left w:val="nil"/>
          <w:bottom w:val="single" w:sz="8" w:space="0" w:color="5C80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FE5" w:themeFill="accent3" w:themeFillTint="3F"/>
      </w:tcPr>
    </w:tblStylePr>
    <w:tblStylePr w:type="band1Horz">
      <w:tblPr/>
      <w:tcPr>
        <w:tcBorders>
          <w:left w:val="nil"/>
          <w:right w:val="nil"/>
          <w:insideH w:val="nil"/>
          <w:insideV w:val="nil"/>
        </w:tcBorders>
        <w:shd w:val="clear" w:color="auto" w:fill="D5DFE5" w:themeFill="accent3" w:themeFillTint="3F"/>
      </w:tcPr>
    </w:tblStylePr>
  </w:style>
  <w:style w:type="table" w:styleId="Lysskygge-fremhvningsfarve4">
    <w:name w:val="Light Shading Accent 4"/>
    <w:basedOn w:val="Tabel-Normal"/>
    <w:uiPriority w:val="60"/>
    <w:semiHidden/>
    <w:unhideWhenUsed/>
    <w:rsid w:val="00013942"/>
    <w:pPr>
      <w:spacing w:after="0" w:line="240" w:lineRule="auto"/>
    </w:pPr>
    <w:rPr>
      <w:color w:val="BF9E00" w:themeColor="accent4" w:themeShade="BF"/>
    </w:rPr>
    <w:tblPr>
      <w:tblStyleRowBandSize w:val="1"/>
      <w:tblStyleColBandSize w:val="1"/>
      <w:tblBorders>
        <w:top w:val="single" w:sz="8" w:space="0" w:color="FFD400" w:themeColor="accent4"/>
        <w:bottom w:val="single" w:sz="8" w:space="0" w:color="FFD400" w:themeColor="accent4"/>
      </w:tblBorders>
    </w:tblPr>
    <w:tblStylePr w:type="firstRow">
      <w:pPr>
        <w:spacing w:before="0" w:after="0" w:line="240" w:lineRule="auto"/>
      </w:pPr>
      <w:rPr>
        <w:b/>
        <w:bCs/>
      </w:rPr>
      <w:tblPr/>
      <w:tcPr>
        <w:tcBorders>
          <w:top w:val="single" w:sz="8" w:space="0" w:color="FFD400" w:themeColor="accent4"/>
          <w:left w:val="nil"/>
          <w:bottom w:val="single" w:sz="8" w:space="0" w:color="FFD400" w:themeColor="accent4"/>
          <w:right w:val="nil"/>
          <w:insideH w:val="nil"/>
          <w:insideV w:val="nil"/>
        </w:tcBorders>
      </w:tcPr>
    </w:tblStylePr>
    <w:tblStylePr w:type="lastRow">
      <w:pPr>
        <w:spacing w:before="0" w:after="0" w:line="240" w:lineRule="auto"/>
      </w:pPr>
      <w:rPr>
        <w:b/>
        <w:bCs/>
      </w:rPr>
      <w:tblPr/>
      <w:tcPr>
        <w:tcBorders>
          <w:top w:val="single" w:sz="8" w:space="0" w:color="FFD400" w:themeColor="accent4"/>
          <w:left w:val="nil"/>
          <w:bottom w:val="single" w:sz="8" w:space="0" w:color="FFD4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4C0" w:themeFill="accent4" w:themeFillTint="3F"/>
      </w:tcPr>
    </w:tblStylePr>
    <w:tblStylePr w:type="band1Horz">
      <w:tblPr/>
      <w:tcPr>
        <w:tcBorders>
          <w:left w:val="nil"/>
          <w:right w:val="nil"/>
          <w:insideH w:val="nil"/>
          <w:insideV w:val="nil"/>
        </w:tcBorders>
        <w:shd w:val="clear" w:color="auto" w:fill="FFF4C0" w:themeFill="accent4" w:themeFillTint="3F"/>
      </w:tcPr>
    </w:tblStylePr>
  </w:style>
  <w:style w:type="table" w:styleId="Lysskygge-fremhvningsfarve5">
    <w:name w:val="Light Shading Accent 5"/>
    <w:basedOn w:val="Tabel-Normal"/>
    <w:uiPriority w:val="60"/>
    <w:semiHidden/>
    <w:unhideWhenUsed/>
    <w:rsid w:val="00013942"/>
    <w:pPr>
      <w:spacing w:after="0" w:line="240" w:lineRule="auto"/>
    </w:pPr>
    <w:rPr>
      <w:color w:val="004369" w:themeColor="accent5" w:themeShade="BF"/>
    </w:rPr>
    <w:tblPr>
      <w:tblStyleRowBandSize w:val="1"/>
      <w:tblStyleColBandSize w:val="1"/>
      <w:tblBorders>
        <w:top w:val="single" w:sz="8" w:space="0" w:color="005B8D" w:themeColor="accent5"/>
        <w:bottom w:val="single" w:sz="8" w:space="0" w:color="005B8D" w:themeColor="accent5"/>
      </w:tblBorders>
    </w:tblPr>
    <w:tblStylePr w:type="firstRow">
      <w:pPr>
        <w:spacing w:before="0" w:after="0" w:line="240" w:lineRule="auto"/>
      </w:pPr>
      <w:rPr>
        <w:b/>
        <w:bCs/>
      </w:rPr>
      <w:tblPr/>
      <w:tcPr>
        <w:tcBorders>
          <w:top w:val="single" w:sz="8" w:space="0" w:color="005B8D" w:themeColor="accent5"/>
          <w:left w:val="nil"/>
          <w:bottom w:val="single" w:sz="8" w:space="0" w:color="005B8D" w:themeColor="accent5"/>
          <w:right w:val="nil"/>
          <w:insideH w:val="nil"/>
          <w:insideV w:val="nil"/>
        </w:tcBorders>
      </w:tcPr>
    </w:tblStylePr>
    <w:tblStylePr w:type="lastRow">
      <w:pPr>
        <w:spacing w:before="0" w:after="0" w:line="240" w:lineRule="auto"/>
      </w:pPr>
      <w:rPr>
        <w:b/>
        <w:bCs/>
      </w:rPr>
      <w:tblPr/>
      <w:tcPr>
        <w:tcBorders>
          <w:top w:val="single" w:sz="8" w:space="0" w:color="005B8D" w:themeColor="accent5"/>
          <w:left w:val="nil"/>
          <w:bottom w:val="single" w:sz="8" w:space="0" w:color="005B8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DEFF" w:themeFill="accent5" w:themeFillTint="3F"/>
      </w:tcPr>
    </w:tblStylePr>
    <w:tblStylePr w:type="band1Horz">
      <w:tblPr/>
      <w:tcPr>
        <w:tcBorders>
          <w:left w:val="nil"/>
          <w:right w:val="nil"/>
          <w:insideH w:val="nil"/>
          <w:insideV w:val="nil"/>
        </w:tcBorders>
        <w:shd w:val="clear" w:color="auto" w:fill="A3DEFF" w:themeFill="accent5" w:themeFillTint="3F"/>
      </w:tcPr>
    </w:tblStylePr>
  </w:style>
  <w:style w:type="table" w:styleId="Lysskygge-fremhvningsfarve6">
    <w:name w:val="Light Shading Accent 6"/>
    <w:basedOn w:val="Tabel-Normal"/>
    <w:uiPriority w:val="60"/>
    <w:semiHidden/>
    <w:unhideWhenUsed/>
    <w:rsid w:val="00013942"/>
    <w:pPr>
      <w:spacing w:after="0" w:line="240" w:lineRule="auto"/>
    </w:pPr>
    <w:rPr>
      <w:color w:val="3D7D15" w:themeColor="accent6" w:themeShade="BF"/>
    </w:rPr>
    <w:tblPr>
      <w:tblStyleRowBandSize w:val="1"/>
      <w:tblStyleColBandSize w:val="1"/>
      <w:tblBorders>
        <w:top w:val="single" w:sz="8" w:space="0" w:color="53A71C" w:themeColor="accent6"/>
        <w:bottom w:val="single" w:sz="8" w:space="0" w:color="53A71C" w:themeColor="accent6"/>
      </w:tblBorders>
    </w:tblPr>
    <w:tblStylePr w:type="firstRow">
      <w:pPr>
        <w:spacing w:before="0" w:after="0" w:line="240" w:lineRule="auto"/>
      </w:pPr>
      <w:rPr>
        <w:b/>
        <w:bCs/>
      </w:rPr>
      <w:tblPr/>
      <w:tcPr>
        <w:tcBorders>
          <w:top w:val="single" w:sz="8" w:space="0" w:color="53A71C" w:themeColor="accent6"/>
          <w:left w:val="nil"/>
          <w:bottom w:val="single" w:sz="8" w:space="0" w:color="53A71C" w:themeColor="accent6"/>
          <w:right w:val="nil"/>
          <w:insideH w:val="nil"/>
          <w:insideV w:val="nil"/>
        </w:tcBorders>
      </w:tcPr>
    </w:tblStylePr>
    <w:tblStylePr w:type="lastRow">
      <w:pPr>
        <w:spacing w:before="0" w:after="0" w:line="240" w:lineRule="auto"/>
      </w:pPr>
      <w:rPr>
        <w:b/>
        <w:bCs/>
      </w:rPr>
      <w:tblPr/>
      <w:tcPr>
        <w:tcBorders>
          <w:top w:val="single" w:sz="8" w:space="0" w:color="53A71C" w:themeColor="accent6"/>
          <w:left w:val="nil"/>
          <w:bottom w:val="single" w:sz="8" w:space="0" w:color="53A71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F3BC" w:themeFill="accent6" w:themeFillTint="3F"/>
      </w:tcPr>
    </w:tblStylePr>
    <w:tblStylePr w:type="band1Horz">
      <w:tblPr/>
      <w:tcPr>
        <w:tcBorders>
          <w:left w:val="nil"/>
          <w:right w:val="nil"/>
          <w:insideH w:val="nil"/>
          <w:insideV w:val="nil"/>
        </w:tcBorders>
        <w:shd w:val="clear" w:color="auto" w:fill="D1F3BC" w:themeFill="accent6" w:themeFillTint="3F"/>
      </w:tcPr>
    </w:tblStylePr>
  </w:style>
  <w:style w:type="table" w:styleId="Lystgitter">
    <w:name w:val="Light Grid"/>
    <w:basedOn w:val="Tabel-Normal"/>
    <w:uiPriority w:val="62"/>
    <w:semiHidden/>
    <w:unhideWhenUsed/>
    <w:rsid w:val="0001394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gitter-farve1">
    <w:name w:val="Light Grid Accent 1"/>
    <w:basedOn w:val="Tabel-Normal"/>
    <w:uiPriority w:val="62"/>
    <w:semiHidden/>
    <w:unhideWhenUsed/>
    <w:rsid w:val="00013942"/>
    <w:pPr>
      <w:spacing w:after="0" w:line="240" w:lineRule="auto"/>
    </w:pPr>
    <w:tblPr>
      <w:tblStyleRowBandSize w:val="1"/>
      <w:tblStyleColBandSize w:val="1"/>
      <w:tblBorders>
        <w:top w:val="single" w:sz="8" w:space="0" w:color="007EC5" w:themeColor="accent1"/>
        <w:left w:val="single" w:sz="8" w:space="0" w:color="007EC5" w:themeColor="accent1"/>
        <w:bottom w:val="single" w:sz="8" w:space="0" w:color="007EC5" w:themeColor="accent1"/>
        <w:right w:val="single" w:sz="8" w:space="0" w:color="007EC5" w:themeColor="accent1"/>
        <w:insideH w:val="single" w:sz="8" w:space="0" w:color="007EC5" w:themeColor="accent1"/>
        <w:insideV w:val="single" w:sz="8" w:space="0" w:color="007EC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EC5" w:themeColor="accent1"/>
          <w:left w:val="single" w:sz="8" w:space="0" w:color="007EC5" w:themeColor="accent1"/>
          <w:bottom w:val="single" w:sz="18" w:space="0" w:color="007EC5" w:themeColor="accent1"/>
          <w:right w:val="single" w:sz="8" w:space="0" w:color="007EC5" w:themeColor="accent1"/>
          <w:insideH w:val="nil"/>
          <w:insideV w:val="single" w:sz="8" w:space="0" w:color="007EC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EC5" w:themeColor="accent1"/>
          <w:left w:val="single" w:sz="8" w:space="0" w:color="007EC5" w:themeColor="accent1"/>
          <w:bottom w:val="single" w:sz="8" w:space="0" w:color="007EC5" w:themeColor="accent1"/>
          <w:right w:val="single" w:sz="8" w:space="0" w:color="007EC5" w:themeColor="accent1"/>
          <w:insideH w:val="nil"/>
          <w:insideV w:val="single" w:sz="8" w:space="0" w:color="007EC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EC5" w:themeColor="accent1"/>
          <w:left w:val="single" w:sz="8" w:space="0" w:color="007EC5" w:themeColor="accent1"/>
          <w:bottom w:val="single" w:sz="8" w:space="0" w:color="007EC5" w:themeColor="accent1"/>
          <w:right w:val="single" w:sz="8" w:space="0" w:color="007EC5" w:themeColor="accent1"/>
        </w:tcBorders>
      </w:tcPr>
    </w:tblStylePr>
    <w:tblStylePr w:type="band1Vert">
      <w:tblPr/>
      <w:tcPr>
        <w:tcBorders>
          <w:top w:val="single" w:sz="8" w:space="0" w:color="007EC5" w:themeColor="accent1"/>
          <w:left w:val="single" w:sz="8" w:space="0" w:color="007EC5" w:themeColor="accent1"/>
          <w:bottom w:val="single" w:sz="8" w:space="0" w:color="007EC5" w:themeColor="accent1"/>
          <w:right w:val="single" w:sz="8" w:space="0" w:color="007EC5" w:themeColor="accent1"/>
        </w:tcBorders>
        <w:shd w:val="clear" w:color="auto" w:fill="B1E3FF" w:themeFill="accent1" w:themeFillTint="3F"/>
      </w:tcPr>
    </w:tblStylePr>
    <w:tblStylePr w:type="band1Horz">
      <w:tblPr/>
      <w:tcPr>
        <w:tcBorders>
          <w:top w:val="single" w:sz="8" w:space="0" w:color="007EC5" w:themeColor="accent1"/>
          <w:left w:val="single" w:sz="8" w:space="0" w:color="007EC5" w:themeColor="accent1"/>
          <w:bottom w:val="single" w:sz="8" w:space="0" w:color="007EC5" w:themeColor="accent1"/>
          <w:right w:val="single" w:sz="8" w:space="0" w:color="007EC5" w:themeColor="accent1"/>
          <w:insideV w:val="single" w:sz="8" w:space="0" w:color="007EC5" w:themeColor="accent1"/>
        </w:tcBorders>
        <w:shd w:val="clear" w:color="auto" w:fill="B1E3FF" w:themeFill="accent1" w:themeFillTint="3F"/>
      </w:tcPr>
    </w:tblStylePr>
    <w:tblStylePr w:type="band2Horz">
      <w:tblPr/>
      <w:tcPr>
        <w:tcBorders>
          <w:top w:val="single" w:sz="8" w:space="0" w:color="007EC5" w:themeColor="accent1"/>
          <w:left w:val="single" w:sz="8" w:space="0" w:color="007EC5" w:themeColor="accent1"/>
          <w:bottom w:val="single" w:sz="8" w:space="0" w:color="007EC5" w:themeColor="accent1"/>
          <w:right w:val="single" w:sz="8" w:space="0" w:color="007EC5" w:themeColor="accent1"/>
          <w:insideV w:val="single" w:sz="8" w:space="0" w:color="007EC5" w:themeColor="accent1"/>
        </w:tcBorders>
      </w:tcPr>
    </w:tblStylePr>
  </w:style>
  <w:style w:type="table" w:styleId="Lystgitter-fremhvningsfarve2">
    <w:name w:val="Light Grid Accent 2"/>
    <w:basedOn w:val="Tabel-Normal"/>
    <w:uiPriority w:val="62"/>
    <w:semiHidden/>
    <w:unhideWhenUsed/>
    <w:rsid w:val="00013942"/>
    <w:pPr>
      <w:spacing w:after="0" w:line="240" w:lineRule="auto"/>
    </w:pPr>
    <w:tblPr>
      <w:tblStyleRowBandSize w:val="1"/>
      <w:tblStyleColBandSize w:val="1"/>
      <w:tblBorders>
        <w:top w:val="single" w:sz="8" w:space="0" w:color="BFE600" w:themeColor="accent2"/>
        <w:left w:val="single" w:sz="8" w:space="0" w:color="BFE600" w:themeColor="accent2"/>
        <w:bottom w:val="single" w:sz="8" w:space="0" w:color="BFE600" w:themeColor="accent2"/>
        <w:right w:val="single" w:sz="8" w:space="0" w:color="BFE600" w:themeColor="accent2"/>
        <w:insideH w:val="single" w:sz="8" w:space="0" w:color="BFE600" w:themeColor="accent2"/>
        <w:insideV w:val="single" w:sz="8" w:space="0" w:color="BFE6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E600" w:themeColor="accent2"/>
          <w:left w:val="single" w:sz="8" w:space="0" w:color="BFE600" w:themeColor="accent2"/>
          <w:bottom w:val="single" w:sz="18" w:space="0" w:color="BFE600" w:themeColor="accent2"/>
          <w:right w:val="single" w:sz="8" w:space="0" w:color="BFE600" w:themeColor="accent2"/>
          <w:insideH w:val="nil"/>
          <w:insideV w:val="single" w:sz="8" w:space="0" w:color="BFE6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E600" w:themeColor="accent2"/>
          <w:left w:val="single" w:sz="8" w:space="0" w:color="BFE600" w:themeColor="accent2"/>
          <w:bottom w:val="single" w:sz="8" w:space="0" w:color="BFE600" w:themeColor="accent2"/>
          <w:right w:val="single" w:sz="8" w:space="0" w:color="BFE600" w:themeColor="accent2"/>
          <w:insideH w:val="nil"/>
          <w:insideV w:val="single" w:sz="8" w:space="0" w:color="BFE6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E600" w:themeColor="accent2"/>
          <w:left w:val="single" w:sz="8" w:space="0" w:color="BFE600" w:themeColor="accent2"/>
          <w:bottom w:val="single" w:sz="8" w:space="0" w:color="BFE600" w:themeColor="accent2"/>
          <w:right w:val="single" w:sz="8" w:space="0" w:color="BFE600" w:themeColor="accent2"/>
        </w:tcBorders>
      </w:tcPr>
    </w:tblStylePr>
    <w:tblStylePr w:type="band1Vert">
      <w:tblPr/>
      <w:tcPr>
        <w:tcBorders>
          <w:top w:val="single" w:sz="8" w:space="0" w:color="BFE600" w:themeColor="accent2"/>
          <w:left w:val="single" w:sz="8" w:space="0" w:color="BFE600" w:themeColor="accent2"/>
          <w:bottom w:val="single" w:sz="8" w:space="0" w:color="BFE600" w:themeColor="accent2"/>
          <w:right w:val="single" w:sz="8" w:space="0" w:color="BFE600" w:themeColor="accent2"/>
        </w:tcBorders>
        <w:shd w:val="clear" w:color="auto" w:fill="F3FFB9" w:themeFill="accent2" w:themeFillTint="3F"/>
      </w:tcPr>
    </w:tblStylePr>
    <w:tblStylePr w:type="band1Horz">
      <w:tblPr/>
      <w:tcPr>
        <w:tcBorders>
          <w:top w:val="single" w:sz="8" w:space="0" w:color="BFE600" w:themeColor="accent2"/>
          <w:left w:val="single" w:sz="8" w:space="0" w:color="BFE600" w:themeColor="accent2"/>
          <w:bottom w:val="single" w:sz="8" w:space="0" w:color="BFE600" w:themeColor="accent2"/>
          <w:right w:val="single" w:sz="8" w:space="0" w:color="BFE600" w:themeColor="accent2"/>
          <w:insideV w:val="single" w:sz="8" w:space="0" w:color="BFE600" w:themeColor="accent2"/>
        </w:tcBorders>
        <w:shd w:val="clear" w:color="auto" w:fill="F3FFB9" w:themeFill="accent2" w:themeFillTint="3F"/>
      </w:tcPr>
    </w:tblStylePr>
    <w:tblStylePr w:type="band2Horz">
      <w:tblPr/>
      <w:tcPr>
        <w:tcBorders>
          <w:top w:val="single" w:sz="8" w:space="0" w:color="BFE600" w:themeColor="accent2"/>
          <w:left w:val="single" w:sz="8" w:space="0" w:color="BFE600" w:themeColor="accent2"/>
          <w:bottom w:val="single" w:sz="8" w:space="0" w:color="BFE600" w:themeColor="accent2"/>
          <w:right w:val="single" w:sz="8" w:space="0" w:color="BFE600" w:themeColor="accent2"/>
          <w:insideV w:val="single" w:sz="8" w:space="0" w:color="BFE600" w:themeColor="accent2"/>
        </w:tcBorders>
      </w:tcPr>
    </w:tblStylePr>
  </w:style>
  <w:style w:type="table" w:styleId="Lystgitter-fremhvningsfarve3">
    <w:name w:val="Light Grid Accent 3"/>
    <w:basedOn w:val="Tabel-Normal"/>
    <w:uiPriority w:val="62"/>
    <w:semiHidden/>
    <w:unhideWhenUsed/>
    <w:rsid w:val="00013942"/>
    <w:pPr>
      <w:spacing w:after="0" w:line="240" w:lineRule="auto"/>
    </w:pPr>
    <w:tblPr>
      <w:tblStyleRowBandSize w:val="1"/>
      <w:tblStyleColBandSize w:val="1"/>
      <w:tblBorders>
        <w:top w:val="single" w:sz="8" w:space="0" w:color="5C8096" w:themeColor="accent3"/>
        <w:left w:val="single" w:sz="8" w:space="0" w:color="5C8096" w:themeColor="accent3"/>
        <w:bottom w:val="single" w:sz="8" w:space="0" w:color="5C8096" w:themeColor="accent3"/>
        <w:right w:val="single" w:sz="8" w:space="0" w:color="5C8096" w:themeColor="accent3"/>
        <w:insideH w:val="single" w:sz="8" w:space="0" w:color="5C8096" w:themeColor="accent3"/>
        <w:insideV w:val="single" w:sz="8" w:space="0" w:color="5C80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8096" w:themeColor="accent3"/>
          <w:left w:val="single" w:sz="8" w:space="0" w:color="5C8096" w:themeColor="accent3"/>
          <w:bottom w:val="single" w:sz="18" w:space="0" w:color="5C8096" w:themeColor="accent3"/>
          <w:right w:val="single" w:sz="8" w:space="0" w:color="5C8096" w:themeColor="accent3"/>
          <w:insideH w:val="nil"/>
          <w:insideV w:val="single" w:sz="8" w:space="0" w:color="5C80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8096" w:themeColor="accent3"/>
          <w:left w:val="single" w:sz="8" w:space="0" w:color="5C8096" w:themeColor="accent3"/>
          <w:bottom w:val="single" w:sz="8" w:space="0" w:color="5C8096" w:themeColor="accent3"/>
          <w:right w:val="single" w:sz="8" w:space="0" w:color="5C8096" w:themeColor="accent3"/>
          <w:insideH w:val="nil"/>
          <w:insideV w:val="single" w:sz="8" w:space="0" w:color="5C80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8096" w:themeColor="accent3"/>
          <w:left w:val="single" w:sz="8" w:space="0" w:color="5C8096" w:themeColor="accent3"/>
          <w:bottom w:val="single" w:sz="8" w:space="0" w:color="5C8096" w:themeColor="accent3"/>
          <w:right w:val="single" w:sz="8" w:space="0" w:color="5C8096" w:themeColor="accent3"/>
        </w:tcBorders>
      </w:tcPr>
    </w:tblStylePr>
    <w:tblStylePr w:type="band1Vert">
      <w:tblPr/>
      <w:tcPr>
        <w:tcBorders>
          <w:top w:val="single" w:sz="8" w:space="0" w:color="5C8096" w:themeColor="accent3"/>
          <w:left w:val="single" w:sz="8" w:space="0" w:color="5C8096" w:themeColor="accent3"/>
          <w:bottom w:val="single" w:sz="8" w:space="0" w:color="5C8096" w:themeColor="accent3"/>
          <w:right w:val="single" w:sz="8" w:space="0" w:color="5C8096" w:themeColor="accent3"/>
        </w:tcBorders>
        <w:shd w:val="clear" w:color="auto" w:fill="D5DFE5" w:themeFill="accent3" w:themeFillTint="3F"/>
      </w:tcPr>
    </w:tblStylePr>
    <w:tblStylePr w:type="band1Horz">
      <w:tblPr/>
      <w:tcPr>
        <w:tcBorders>
          <w:top w:val="single" w:sz="8" w:space="0" w:color="5C8096" w:themeColor="accent3"/>
          <w:left w:val="single" w:sz="8" w:space="0" w:color="5C8096" w:themeColor="accent3"/>
          <w:bottom w:val="single" w:sz="8" w:space="0" w:color="5C8096" w:themeColor="accent3"/>
          <w:right w:val="single" w:sz="8" w:space="0" w:color="5C8096" w:themeColor="accent3"/>
          <w:insideV w:val="single" w:sz="8" w:space="0" w:color="5C8096" w:themeColor="accent3"/>
        </w:tcBorders>
        <w:shd w:val="clear" w:color="auto" w:fill="D5DFE5" w:themeFill="accent3" w:themeFillTint="3F"/>
      </w:tcPr>
    </w:tblStylePr>
    <w:tblStylePr w:type="band2Horz">
      <w:tblPr/>
      <w:tcPr>
        <w:tcBorders>
          <w:top w:val="single" w:sz="8" w:space="0" w:color="5C8096" w:themeColor="accent3"/>
          <w:left w:val="single" w:sz="8" w:space="0" w:color="5C8096" w:themeColor="accent3"/>
          <w:bottom w:val="single" w:sz="8" w:space="0" w:color="5C8096" w:themeColor="accent3"/>
          <w:right w:val="single" w:sz="8" w:space="0" w:color="5C8096" w:themeColor="accent3"/>
          <w:insideV w:val="single" w:sz="8" w:space="0" w:color="5C8096" w:themeColor="accent3"/>
        </w:tcBorders>
      </w:tcPr>
    </w:tblStylePr>
  </w:style>
  <w:style w:type="table" w:styleId="Lystgitter-fremhvningsfarve4">
    <w:name w:val="Light Grid Accent 4"/>
    <w:basedOn w:val="Tabel-Normal"/>
    <w:uiPriority w:val="62"/>
    <w:semiHidden/>
    <w:unhideWhenUsed/>
    <w:rsid w:val="00013942"/>
    <w:pPr>
      <w:spacing w:after="0" w:line="240" w:lineRule="auto"/>
    </w:pPr>
    <w:tblPr>
      <w:tblStyleRowBandSize w:val="1"/>
      <w:tblStyleColBandSize w:val="1"/>
      <w:tblBorders>
        <w:top w:val="single" w:sz="8" w:space="0" w:color="FFD400" w:themeColor="accent4"/>
        <w:left w:val="single" w:sz="8" w:space="0" w:color="FFD400" w:themeColor="accent4"/>
        <w:bottom w:val="single" w:sz="8" w:space="0" w:color="FFD400" w:themeColor="accent4"/>
        <w:right w:val="single" w:sz="8" w:space="0" w:color="FFD400" w:themeColor="accent4"/>
        <w:insideH w:val="single" w:sz="8" w:space="0" w:color="FFD400" w:themeColor="accent4"/>
        <w:insideV w:val="single" w:sz="8" w:space="0" w:color="FFD4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D400" w:themeColor="accent4"/>
          <w:left w:val="single" w:sz="8" w:space="0" w:color="FFD400" w:themeColor="accent4"/>
          <w:bottom w:val="single" w:sz="18" w:space="0" w:color="FFD400" w:themeColor="accent4"/>
          <w:right w:val="single" w:sz="8" w:space="0" w:color="FFD400" w:themeColor="accent4"/>
          <w:insideH w:val="nil"/>
          <w:insideV w:val="single" w:sz="8" w:space="0" w:color="FFD4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D400" w:themeColor="accent4"/>
          <w:left w:val="single" w:sz="8" w:space="0" w:color="FFD400" w:themeColor="accent4"/>
          <w:bottom w:val="single" w:sz="8" w:space="0" w:color="FFD400" w:themeColor="accent4"/>
          <w:right w:val="single" w:sz="8" w:space="0" w:color="FFD400" w:themeColor="accent4"/>
          <w:insideH w:val="nil"/>
          <w:insideV w:val="single" w:sz="8" w:space="0" w:color="FFD4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D400" w:themeColor="accent4"/>
          <w:left w:val="single" w:sz="8" w:space="0" w:color="FFD400" w:themeColor="accent4"/>
          <w:bottom w:val="single" w:sz="8" w:space="0" w:color="FFD400" w:themeColor="accent4"/>
          <w:right w:val="single" w:sz="8" w:space="0" w:color="FFD400" w:themeColor="accent4"/>
        </w:tcBorders>
      </w:tcPr>
    </w:tblStylePr>
    <w:tblStylePr w:type="band1Vert">
      <w:tblPr/>
      <w:tcPr>
        <w:tcBorders>
          <w:top w:val="single" w:sz="8" w:space="0" w:color="FFD400" w:themeColor="accent4"/>
          <w:left w:val="single" w:sz="8" w:space="0" w:color="FFD400" w:themeColor="accent4"/>
          <w:bottom w:val="single" w:sz="8" w:space="0" w:color="FFD400" w:themeColor="accent4"/>
          <w:right w:val="single" w:sz="8" w:space="0" w:color="FFD400" w:themeColor="accent4"/>
        </w:tcBorders>
        <w:shd w:val="clear" w:color="auto" w:fill="FFF4C0" w:themeFill="accent4" w:themeFillTint="3F"/>
      </w:tcPr>
    </w:tblStylePr>
    <w:tblStylePr w:type="band1Horz">
      <w:tblPr/>
      <w:tcPr>
        <w:tcBorders>
          <w:top w:val="single" w:sz="8" w:space="0" w:color="FFD400" w:themeColor="accent4"/>
          <w:left w:val="single" w:sz="8" w:space="0" w:color="FFD400" w:themeColor="accent4"/>
          <w:bottom w:val="single" w:sz="8" w:space="0" w:color="FFD400" w:themeColor="accent4"/>
          <w:right w:val="single" w:sz="8" w:space="0" w:color="FFD400" w:themeColor="accent4"/>
          <w:insideV w:val="single" w:sz="8" w:space="0" w:color="FFD400" w:themeColor="accent4"/>
        </w:tcBorders>
        <w:shd w:val="clear" w:color="auto" w:fill="FFF4C0" w:themeFill="accent4" w:themeFillTint="3F"/>
      </w:tcPr>
    </w:tblStylePr>
    <w:tblStylePr w:type="band2Horz">
      <w:tblPr/>
      <w:tcPr>
        <w:tcBorders>
          <w:top w:val="single" w:sz="8" w:space="0" w:color="FFD400" w:themeColor="accent4"/>
          <w:left w:val="single" w:sz="8" w:space="0" w:color="FFD400" w:themeColor="accent4"/>
          <w:bottom w:val="single" w:sz="8" w:space="0" w:color="FFD400" w:themeColor="accent4"/>
          <w:right w:val="single" w:sz="8" w:space="0" w:color="FFD400" w:themeColor="accent4"/>
          <w:insideV w:val="single" w:sz="8" w:space="0" w:color="FFD400" w:themeColor="accent4"/>
        </w:tcBorders>
      </w:tcPr>
    </w:tblStylePr>
  </w:style>
  <w:style w:type="table" w:styleId="Lystgitter-fremhvningsfarve5">
    <w:name w:val="Light Grid Accent 5"/>
    <w:basedOn w:val="Tabel-Normal"/>
    <w:uiPriority w:val="62"/>
    <w:semiHidden/>
    <w:unhideWhenUsed/>
    <w:rsid w:val="00013942"/>
    <w:pPr>
      <w:spacing w:after="0" w:line="240" w:lineRule="auto"/>
    </w:pPr>
    <w:tblPr>
      <w:tblStyleRowBandSize w:val="1"/>
      <w:tblStyleColBandSize w:val="1"/>
      <w:tblBorders>
        <w:top w:val="single" w:sz="8" w:space="0" w:color="005B8D" w:themeColor="accent5"/>
        <w:left w:val="single" w:sz="8" w:space="0" w:color="005B8D" w:themeColor="accent5"/>
        <w:bottom w:val="single" w:sz="8" w:space="0" w:color="005B8D" w:themeColor="accent5"/>
        <w:right w:val="single" w:sz="8" w:space="0" w:color="005B8D" w:themeColor="accent5"/>
        <w:insideH w:val="single" w:sz="8" w:space="0" w:color="005B8D" w:themeColor="accent5"/>
        <w:insideV w:val="single" w:sz="8" w:space="0" w:color="005B8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B8D" w:themeColor="accent5"/>
          <w:left w:val="single" w:sz="8" w:space="0" w:color="005B8D" w:themeColor="accent5"/>
          <w:bottom w:val="single" w:sz="18" w:space="0" w:color="005B8D" w:themeColor="accent5"/>
          <w:right w:val="single" w:sz="8" w:space="0" w:color="005B8D" w:themeColor="accent5"/>
          <w:insideH w:val="nil"/>
          <w:insideV w:val="single" w:sz="8" w:space="0" w:color="005B8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B8D" w:themeColor="accent5"/>
          <w:left w:val="single" w:sz="8" w:space="0" w:color="005B8D" w:themeColor="accent5"/>
          <w:bottom w:val="single" w:sz="8" w:space="0" w:color="005B8D" w:themeColor="accent5"/>
          <w:right w:val="single" w:sz="8" w:space="0" w:color="005B8D" w:themeColor="accent5"/>
          <w:insideH w:val="nil"/>
          <w:insideV w:val="single" w:sz="8" w:space="0" w:color="005B8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B8D" w:themeColor="accent5"/>
          <w:left w:val="single" w:sz="8" w:space="0" w:color="005B8D" w:themeColor="accent5"/>
          <w:bottom w:val="single" w:sz="8" w:space="0" w:color="005B8D" w:themeColor="accent5"/>
          <w:right w:val="single" w:sz="8" w:space="0" w:color="005B8D" w:themeColor="accent5"/>
        </w:tcBorders>
      </w:tcPr>
    </w:tblStylePr>
    <w:tblStylePr w:type="band1Vert">
      <w:tblPr/>
      <w:tcPr>
        <w:tcBorders>
          <w:top w:val="single" w:sz="8" w:space="0" w:color="005B8D" w:themeColor="accent5"/>
          <w:left w:val="single" w:sz="8" w:space="0" w:color="005B8D" w:themeColor="accent5"/>
          <w:bottom w:val="single" w:sz="8" w:space="0" w:color="005B8D" w:themeColor="accent5"/>
          <w:right w:val="single" w:sz="8" w:space="0" w:color="005B8D" w:themeColor="accent5"/>
        </w:tcBorders>
        <w:shd w:val="clear" w:color="auto" w:fill="A3DEFF" w:themeFill="accent5" w:themeFillTint="3F"/>
      </w:tcPr>
    </w:tblStylePr>
    <w:tblStylePr w:type="band1Horz">
      <w:tblPr/>
      <w:tcPr>
        <w:tcBorders>
          <w:top w:val="single" w:sz="8" w:space="0" w:color="005B8D" w:themeColor="accent5"/>
          <w:left w:val="single" w:sz="8" w:space="0" w:color="005B8D" w:themeColor="accent5"/>
          <w:bottom w:val="single" w:sz="8" w:space="0" w:color="005B8D" w:themeColor="accent5"/>
          <w:right w:val="single" w:sz="8" w:space="0" w:color="005B8D" w:themeColor="accent5"/>
          <w:insideV w:val="single" w:sz="8" w:space="0" w:color="005B8D" w:themeColor="accent5"/>
        </w:tcBorders>
        <w:shd w:val="clear" w:color="auto" w:fill="A3DEFF" w:themeFill="accent5" w:themeFillTint="3F"/>
      </w:tcPr>
    </w:tblStylePr>
    <w:tblStylePr w:type="band2Horz">
      <w:tblPr/>
      <w:tcPr>
        <w:tcBorders>
          <w:top w:val="single" w:sz="8" w:space="0" w:color="005B8D" w:themeColor="accent5"/>
          <w:left w:val="single" w:sz="8" w:space="0" w:color="005B8D" w:themeColor="accent5"/>
          <w:bottom w:val="single" w:sz="8" w:space="0" w:color="005B8D" w:themeColor="accent5"/>
          <w:right w:val="single" w:sz="8" w:space="0" w:color="005B8D" w:themeColor="accent5"/>
          <w:insideV w:val="single" w:sz="8" w:space="0" w:color="005B8D" w:themeColor="accent5"/>
        </w:tcBorders>
      </w:tcPr>
    </w:tblStylePr>
  </w:style>
  <w:style w:type="table" w:styleId="Lystgitter-fremhvningsfarve6">
    <w:name w:val="Light Grid Accent 6"/>
    <w:basedOn w:val="Tabel-Normal"/>
    <w:uiPriority w:val="62"/>
    <w:semiHidden/>
    <w:unhideWhenUsed/>
    <w:rsid w:val="00013942"/>
    <w:pPr>
      <w:spacing w:after="0" w:line="240" w:lineRule="auto"/>
    </w:pPr>
    <w:tblPr>
      <w:tblStyleRowBandSize w:val="1"/>
      <w:tblStyleColBandSize w:val="1"/>
      <w:tblBorders>
        <w:top w:val="single" w:sz="8" w:space="0" w:color="53A71C" w:themeColor="accent6"/>
        <w:left w:val="single" w:sz="8" w:space="0" w:color="53A71C" w:themeColor="accent6"/>
        <w:bottom w:val="single" w:sz="8" w:space="0" w:color="53A71C" w:themeColor="accent6"/>
        <w:right w:val="single" w:sz="8" w:space="0" w:color="53A71C" w:themeColor="accent6"/>
        <w:insideH w:val="single" w:sz="8" w:space="0" w:color="53A71C" w:themeColor="accent6"/>
        <w:insideV w:val="single" w:sz="8" w:space="0" w:color="53A71C"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3A71C" w:themeColor="accent6"/>
          <w:left w:val="single" w:sz="8" w:space="0" w:color="53A71C" w:themeColor="accent6"/>
          <w:bottom w:val="single" w:sz="18" w:space="0" w:color="53A71C" w:themeColor="accent6"/>
          <w:right w:val="single" w:sz="8" w:space="0" w:color="53A71C" w:themeColor="accent6"/>
          <w:insideH w:val="nil"/>
          <w:insideV w:val="single" w:sz="8" w:space="0" w:color="53A71C"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3A71C" w:themeColor="accent6"/>
          <w:left w:val="single" w:sz="8" w:space="0" w:color="53A71C" w:themeColor="accent6"/>
          <w:bottom w:val="single" w:sz="8" w:space="0" w:color="53A71C" w:themeColor="accent6"/>
          <w:right w:val="single" w:sz="8" w:space="0" w:color="53A71C" w:themeColor="accent6"/>
          <w:insideH w:val="nil"/>
          <w:insideV w:val="single" w:sz="8" w:space="0" w:color="53A71C"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3A71C" w:themeColor="accent6"/>
          <w:left w:val="single" w:sz="8" w:space="0" w:color="53A71C" w:themeColor="accent6"/>
          <w:bottom w:val="single" w:sz="8" w:space="0" w:color="53A71C" w:themeColor="accent6"/>
          <w:right w:val="single" w:sz="8" w:space="0" w:color="53A71C" w:themeColor="accent6"/>
        </w:tcBorders>
      </w:tcPr>
    </w:tblStylePr>
    <w:tblStylePr w:type="band1Vert">
      <w:tblPr/>
      <w:tcPr>
        <w:tcBorders>
          <w:top w:val="single" w:sz="8" w:space="0" w:color="53A71C" w:themeColor="accent6"/>
          <w:left w:val="single" w:sz="8" w:space="0" w:color="53A71C" w:themeColor="accent6"/>
          <w:bottom w:val="single" w:sz="8" w:space="0" w:color="53A71C" w:themeColor="accent6"/>
          <w:right w:val="single" w:sz="8" w:space="0" w:color="53A71C" w:themeColor="accent6"/>
        </w:tcBorders>
        <w:shd w:val="clear" w:color="auto" w:fill="D1F3BC" w:themeFill="accent6" w:themeFillTint="3F"/>
      </w:tcPr>
    </w:tblStylePr>
    <w:tblStylePr w:type="band1Horz">
      <w:tblPr/>
      <w:tcPr>
        <w:tcBorders>
          <w:top w:val="single" w:sz="8" w:space="0" w:color="53A71C" w:themeColor="accent6"/>
          <w:left w:val="single" w:sz="8" w:space="0" w:color="53A71C" w:themeColor="accent6"/>
          <w:bottom w:val="single" w:sz="8" w:space="0" w:color="53A71C" w:themeColor="accent6"/>
          <w:right w:val="single" w:sz="8" w:space="0" w:color="53A71C" w:themeColor="accent6"/>
          <w:insideV w:val="single" w:sz="8" w:space="0" w:color="53A71C" w:themeColor="accent6"/>
        </w:tcBorders>
        <w:shd w:val="clear" w:color="auto" w:fill="D1F3BC" w:themeFill="accent6" w:themeFillTint="3F"/>
      </w:tcPr>
    </w:tblStylePr>
    <w:tblStylePr w:type="band2Horz">
      <w:tblPr/>
      <w:tcPr>
        <w:tcBorders>
          <w:top w:val="single" w:sz="8" w:space="0" w:color="53A71C" w:themeColor="accent6"/>
          <w:left w:val="single" w:sz="8" w:space="0" w:color="53A71C" w:themeColor="accent6"/>
          <w:bottom w:val="single" w:sz="8" w:space="0" w:color="53A71C" w:themeColor="accent6"/>
          <w:right w:val="single" w:sz="8" w:space="0" w:color="53A71C" w:themeColor="accent6"/>
          <w:insideV w:val="single" w:sz="8" w:space="0" w:color="53A71C" w:themeColor="accent6"/>
        </w:tcBorders>
      </w:tcPr>
    </w:tblStylePr>
  </w:style>
  <w:style w:type="paragraph" w:styleId="Mailsignatur">
    <w:name w:val="E-mail Signature"/>
    <w:basedOn w:val="Normal"/>
    <w:link w:val="MailsignaturTegn"/>
    <w:uiPriority w:val="99"/>
    <w:semiHidden/>
    <w:unhideWhenUsed/>
    <w:rsid w:val="00013942"/>
    <w:pPr>
      <w:spacing w:line="240" w:lineRule="auto"/>
    </w:pPr>
  </w:style>
  <w:style w:type="character" w:customStyle="1" w:styleId="MailsignaturTegn">
    <w:name w:val="Mailsignatur Tegn"/>
    <w:basedOn w:val="Standardskrifttypeiafsnit"/>
    <w:link w:val="Mailsignatur"/>
    <w:uiPriority w:val="99"/>
    <w:semiHidden/>
    <w:rsid w:val="00013942"/>
    <w:rPr>
      <w:rFonts w:cs="Times New Roman"/>
      <w:szCs w:val="24"/>
      <w:lang w:eastAsia="da-DK"/>
    </w:rPr>
  </w:style>
  <w:style w:type="paragraph" w:styleId="Makrotekst">
    <w:name w:val="macro"/>
    <w:link w:val="MakrotekstTegn"/>
    <w:uiPriority w:val="99"/>
    <w:semiHidden/>
    <w:unhideWhenUsed/>
    <w:rsid w:val="00013942"/>
    <w:pPr>
      <w:tabs>
        <w:tab w:val="left" w:pos="480"/>
        <w:tab w:val="left" w:pos="960"/>
        <w:tab w:val="left" w:pos="1440"/>
        <w:tab w:val="left" w:pos="1920"/>
        <w:tab w:val="left" w:pos="2400"/>
        <w:tab w:val="left" w:pos="2880"/>
        <w:tab w:val="left" w:pos="3360"/>
        <w:tab w:val="left" w:pos="3840"/>
        <w:tab w:val="left" w:pos="4320"/>
      </w:tabs>
      <w:spacing w:after="0" w:line="300" w:lineRule="atLeast"/>
      <w:jc w:val="both"/>
    </w:pPr>
    <w:rPr>
      <w:rFonts w:ascii="Consolas" w:hAnsi="Consolas" w:cs="Times New Roman"/>
      <w:sz w:val="20"/>
      <w:szCs w:val="20"/>
      <w:lang w:eastAsia="da-DK"/>
    </w:rPr>
  </w:style>
  <w:style w:type="character" w:customStyle="1" w:styleId="MakrotekstTegn">
    <w:name w:val="Makrotekst Tegn"/>
    <w:basedOn w:val="Standardskrifttypeiafsnit"/>
    <w:link w:val="Makrotekst"/>
    <w:uiPriority w:val="99"/>
    <w:semiHidden/>
    <w:rsid w:val="00013942"/>
    <w:rPr>
      <w:rFonts w:ascii="Consolas" w:hAnsi="Consolas" w:cs="Times New Roman"/>
      <w:sz w:val="20"/>
      <w:szCs w:val="20"/>
      <w:lang w:eastAsia="da-DK"/>
    </w:rPr>
  </w:style>
  <w:style w:type="table" w:styleId="Mediumgitter1">
    <w:name w:val="Medium Grid 1"/>
    <w:basedOn w:val="Tabel-Normal"/>
    <w:uiPriority w:val="67"/>
    <w:semiHidden/>
    <w:unhideWhenUsed/>
    <w:rsid w:val="0001394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itter1-fremhvningsfarve1">
    <w:name w:val="Medium Grid 1 Accent 1"/>
    <w:basedOn w:val="Tabel-Normal"/>
    <w:uiPriority w:val="67"/>
    <w:semiHidden/>
    <w:unhideWhenUsed/>
    <w:rsid w:val="00013942"/>
    <w:pPr>
      <w:spacing w:after="0" w:line="240" w:lineRule="auto"/>
    </w:pPr>
    <w:tblPr>
      <w:tblStyleRowBandSize w:val="1"/>
      <w:tblStyleColBandSize w:val="1"/>
      <w:tblBorders>
        <w:top w:val="single" w:sz="8" w:space="0" w:color="14AAFF" w:themeColor="accent1" w:themeTint="BF"/>
        <w:left w:val="single" w:sz="8" w:space="0" w:color="14AAFF" w:themeColor="accent1" w:themeTint="BF"/>
        <w:bottom w:val="single" w:sz="8" w:space="0" w:color="14AAFF" w:themeColor="accent1" w:themeTint="BF"/>
        <w:right w:val="single" w:sz="8" w:space="0" w:color="14AAFF" w:themeColor="accent1" w:themeTint="BF"/>
        <w:insideH w:val="single" w:sz="8" w:space="0" w:color="14AAFF" w:themeColor="accent1" w:themeTint="BF"/>
        <w:insideV w:val="single" w:sz="8" w:space="0" w:color="14AAFF" w:themeColor="accent1" w:themeTint="BF"/>
      </w:tblBorders>
    </w:tblPr>
    <w:tcPr>
      <w:shd w:val="clear" w:color="auto" w:fill="B1E3FF" w:themeFill="accent1" w:themeFillTint="3F"/>
    </w:tcPr>
    <w:tblStylePr w:type="firstRow">
      <w:rPr>
        <w:b/>
        <w:bCs/>
      </w:rPr>
    </w:tblStylePr>
    <w:tblStylePr w:type="lastRow">
      <w:rPr>
        <w:b/>
        <w:bCs/>
      </w:rPr>
      <w:tblPr/>
      <w:tcPr>
        <w:tcBorders>
          <w:top w:val="single" w:sz="18" w:space="0" w:color="14AAFF" w:themeColor="accent1" w:themeTint="BF"/>
        </w:tcBorders>
      </w:tcPr>
    </w:tblStylePr>
    <w:tblStylePr w:type="firstCol">
      <w:rPr>
        <w:b/>
        <w:bCs/>
      </w:rPr>
    </w:tblStylePr>
    <w:tblStylePr w:type="lastCol">
      <w:rPr>
        <w:b/>
        <w:bCs/>
      </w:rPr>
    </w:tblStylePr>
    <w:tblStylePr w:type="band1Vert">
      <w:tblPr/>
      <w:tcPr>
        <w:shd w:val="clear" w:color="auto" w:fill="63C6FF" w:themeFill="accent1" w:themeFillTint="7F"/>
      </w:tcPr>
    </w:tblStylePr>
    <w:tblStylePr w:type="band1Horz">
      <w:tblPr/>
      <w:tcPr>
        <w:shd w:val="clear" w:color="auto" w:fill="63C6FF" w:themeFill="accent1" w:themeFillTint="7F"/>
      </w:tcPr>
    </w:tblStylePr>
  </w:style>
  <w:style w:type="table" w:styleId="Mediumgitter1-fremhvningsfarve2">
    <w:name w:val="Medium Grid 1 Accent 2"/>
    <w:basedOn w:val="Tabel-Normal"/>
    <w:uiPriority w:val="67"/>
    <w:semiHidden/>
    <w:unhideWhenUsed/>
    <w:rsid w:val="00013942"/>
    <w:pPr>
      <w:spacing w:after="0" w:line="240" w:lineRule="auto"/>
    </w:pPr>
    <w:tblPr>
      <w:tblStyleRowBandSize w:val="1"/>
      <w:tblStyleColBandSize w:val="1"/>
      <w:tblBorders>
        <w:top w:val="single" w:sz="8" w:space="0" w:color="DAFF2D" w:themeColor="accent2" w:themeTint="BF"/>
        <w:left w:val="single" w:sz="8" w:space="0" w:color="DAFF2D" w:themeColor="accent2" w:themeTint="BF"/>
        <w:bottom w:val="single" w:sz="8" w:space="0" w:color="DAFF2D" w:themeColor="accent2" w:themeTint="BF"/>
        <w:right w:val="single" w:sz="8" w:space="0" w:color="DAFF2D" w:themeColor="accent2" w:themeTint="BF"/>
        <w:insideH w:val="single" w:sz="8" w:space="0" w:color="DAFF2D" w:themeColor="accent2" w:themeTint="BF"/>
        <w:insideV w:val="single" w:sz="8" w:space="0" w:color="DAFF2D" w:themeColor="accent2" w:themeTint="BF"/>
      </w:tblBorders>
    </w:tblPr>
    <w:tcPr>
      <w:shd w:val="clear" w:color="auto" w:fill="F3FFB9" w:themeFill="accent2" w:themeFillTint="3F"/>
    </w:tcPr>
    <w:tblStylePr w:type="firstRow">
      <w:rPr>
        <w:b/>
        <w:bCs/>
      </w:rPr>
    </w:tblStylePr>
    <w:tblStylePr w:type="lastRow">
      <w:rPr>
        <w:b/>
        <w:bCs/>
      </w:rPr>
      <w:tblPr/>
      <w:tcPr>
        <w:tcBorders>
          <w:top w:val="single" w:sz="18" w:space="0" w:color="DAFF2D" w:themeColor="accent2" w:themeTint="BF"/>
        </w:tcBorders>
      </w:tcPr>
    </w:tblStylePr>
    <w:tblStylePr w:type="firstCol">
      <w:rPr>
        <w:b/>
        <w:bCs/>
      </w:rPr>
    </w:tblStylePr>
    <w:tblStylePr w:type="lastCol">
      <w:rPr>
        <w:b/>
        <w:bCs/>
      </w:rPr>
    </w:tblStylePr>
    <w:tblStylePr w:type="band1Vert">
      <w:tblPr/>
      <w:tcPr>
        <w:shd w:val="clear" w:color="auto" w:fill="E6FF73" w:themeFill="accent2" w:themeFillTint="7F"/>
      </w:tcPr>
    </w:tblStylePr>
    <w:tblStylePr w:type="band1Horz">
      <w:tblPr/>
      <w:tcPr>
        <w:shd w:val="clear" w:color="auto" w:fill="E6FF73" w:themeFill="accent2" w:themeFillTint="7F"/>
      </w:tcPr>
    </w:tblStylePr>
  </w:style>
  <w:style w:type="table" w:styleId="Mediumgitter1-fremhvningsfarve3">
    <w:name w:val="Medium Grid 1 Accent 3"/>
    <w:basedOn w:val="Tabel-Normal"/>
    <w:uiPriority w:val="67"/>
    <w:semiHidden/>
    <w:unhideWhenUsed/>
    <w:rsid w:val="00013942"/>
    <w:pPr>
      <w:spacing w:after="0" w:line="240" w:lineRule="auto"/>
    </w:pPr>
    <w:tblPr>
      <w:tblStyleRowBandSize w:val="1"/>
      <w:tblStyleColBandSize w:val="1"/>
      <w:tblBorders>
        <w:top w:val="single" w:sz="8" w:space="0" w:color="82A0B2" w:themeColor="accent3" w:themeTint="BF"/>
        <w:left w:val="single" w:sz="8" w:space="0" w:color="82A0B2" w:themeColor="accent3" w:themeTint="BF"/>
        <w:bottom w:val="single" w:sz="8" w:space="0" w:color="82A0B2" w:themeColor="accent3" w:themeTint="BF"/>
        <w:right w:val="single" w:sz="8" w:space="0" w:color="82A0B2" w:themeColor="accent3" w:themeTint="BF"/>
        <w:insideH w:val="single" w:sz="8" w:space="0" w:color="82A0B2" w:themeColor="accent3" w:themeTint="BF"/>
        <w:insideV w:val="single" w:sz="8" w:space="0" w:color="82A0B2" w:themeColor="accent3" w:themeTint="BF"/>
      </w:tblBorders>
    </w:tblPr>
    <w:tcPr>
      <w:shd w:val="clear" w:color="auto" w:fill="D5DFE5" w:themeFill="accent3" w:themeFillTint="3F"/>
    </w:tcPr>
    <w:tblStylePr w:type="firstRow">
      <w:rPr>
        <w:b/>
        <w:bCs/>
      </w:rPr>
    </w:tblStylePr>
    <w:tblStylePr w:type="lastRow">
      <w:rPr>
        <w:b/>
        <w:bCs/>
      </w:rPr>
      <w:tblPr/>
      <w:tcPr>
        <w:tcBorders>
          <w:top w:val="single" w:sz="18" w:space="0" w:color="82A0B2" w:themeColor="accent3" w:themeTint="BF"/>
        </w:tcBorders>
      </w:tcPr>
    </w:tblStylePr>
    <w:tblStylePr w:type="firstCol">
      <w:rPr>
        <w:b/>
        <w:bCs/>
      </w:rPr>
    </w:tblStylePr>
    <w:tblStylePr w:type="lastCol">
      <w:rPr>
        <w:b/>
        <w:bCs/>
      </w:rPr>
    </w:tblStylePr>
    <w:tblStylePr w:type="band1Vert">
      <w:tblPr/>
      <w:tcPr>
        <w:shd w:val="clear" w:color="auto" w:fill="ACBFCC" w:themeFill="accent3" w:themeFillTint="7F"/>
      </w:tcPr>
    </w:tblStylePr>
    <w:tblStylePr w:type="band1Horz">
      <w:tblPr/>
      <w:tcPr>
        <w:shd w:val="clear" w:color="auto" w:fill="ACBFCC" w:themeFill="accent3" w:themeFillTint="7F"/>
      </w:tcPr>
    </w:tblStylePr>
  </w:style>
  <w:style w:type="table" w:styleId="Mediumgitter1-fremhvningsfarve4">
    <w:name w:val="Medium Grid 1 Accent 4"/>
    <w:basedOn w:val="Tabel-Normal"/>
    <w:uiPriority w:val="67"/>
    <w:semiHidden/>
    <w:unhideWhenUsed/>
    <w:rsid w:val="00013942"/>
    <w:pPr>
      <w:spacing w:after="0" w:line="240" w:lineRule="auto"/>
    </w:pPr>
    <w:tblPr>
      <w:tblStyleRowBandSize w:val="1"/>
      <w:tblStyleColBandSize w:val="1"/>
      <w:tblBorders>
        <w:top w:val="single" w:sz="8" w:space="0" w:color="FFDE40" w:themeColor="accent4" w:themeTint="BF"/>
        <w:left w:val="single" w:sz="8" w:space="0" w:color="FFDE40" w:themeColor="accent4" w:themeTint="BF"/>
        <w:bottom w:val="single" w:sz="8" w:space="0" w:color="FFDE40" w:themeColor="accent4" w:themeTint="BF"/>
        <w:right w:val="single" w:sz="8" w:space="0" w:color="FFDE40" w:themeColor="accent4" w:themeTint="BF"/>
        <w:insideH w:val="single" w:sz="8" w:space="0" w:color="FFDE40" w:themeColor="accent4" w:themeTint="BF"/>
        <w:insideV w:val="single" w:sz="8" w:space="0" w:color="FFDE40" w:themeColor="accent4" w:themeTint="BF"/>
      </w:tblBorders>
    </w:tblPr>
    <w:tcPr>
      <w:shd w:val="clear" w:color="auto" w:fill="FFF4C0" w:themeFill="accent4" w:themeFillTint="3F"/>
    </w:tcPr>
    <w:tblStylePr w:type="firstRow">
      <w:rPr>
        <w:b/>
        <w:bCs/>
      </w:rPr>
    </w:tblStylePr>
    <w:tblStylePr w:type="lastRow">
      <w:rPr>
        <w:b/>
        <w:bCs/>
      </w:rPr>
      <w:tblPr/>
      <w:tcPr>
        <w:tcBorders>
          <w:top w:val="single" w:sz="18" w:space="0" w:color="FFDE40" w:themeColor="accent4" w:themeTint="BF"/>
        </w:tcBorders>
      </w:tcPr>
    </w:tblStylePr>
    <w:tblStylePr w:type="firstCol">
      <w:rPr>
        <w:b/>
        <w:bCs/>
      </w:rPr>
    </w:tblStylePr>
    <w:tblStylePr w:type="lastCol">
      <w:rPr>
        <w:b/>
        <w:bCs/>
      </w:rPr>
    </w:tblStylePr>
    <w:tblStylePr w:type="band1Vert">
      <w:tblPr/>
      <w:tcPr>
        <w:shd w:val="clear" w:color="auto" w:fill="FFE980" w:themeFill="accent4" w:themeFillTint="7F"/>
      </w:tcPr>
    </w:tblStylePr>
    <w:tblStylePr w:type="band1Horz">
      <w:tblPr/>
      <w:tcPr>
        <w:shd w:val="clear" w:color="auto" w:fill="FFE980" w:themeFill="accent4" w:themeFillTint="7F"/>
      </w:tcPr>
    </w:tblStylePr>
  </w:style>
  <w:style w:type="table" w:styleId="Mediumgitter1-fremhvningsfarve5">
    <w:name w:val="Medium Grid 1 Accent 5"/>
    <w:basedOn w:val="Tabel-Normal"/>
    <w:uiPriority w:val="67"/>
    <w:semiHidden/>
    <w:unhideWhenUsed/>
    <w:rsid w:val="00013942"/>
    <w:pPr>
      <w:spacing w:after="0" w:line="240" w:lineRule="auto"/>
    </w:pPr>
    <w:tblPr>
      <w:tblStyleRowBandSize w:val="1"/>
      <w:tblStyleColBandSize w:val="1"/>
      <w:tblBorders>
        <w:top w:val="single" w:sz="8" w:space="0" w:color="0096E9" w:themeColor="accent5" w:themeTint="BF"/>
        <w:left w:val="single" w:sz="8" w:space="0" w:color="0096E9" w:themeColor="accent5" w:themeTint="BF"/>
        <w:bottom w:val="single" w:sz="8" w:space="0" w:color="0096E9" w:themeColor="accent5" w:themeTint="BF"/>
        <w:right w:val="single" w:sz="8" w:space="0" w:color="0096E9" w:themeColor="accent5" w:themeTint="BF"/>
        <w:insideH w:val="single" w:sz="8" w:space="0" w:color="0096E9" w:themeColor="accent5" w:themeTint="BF"/>
        <w:insideV w:val="single" w:sz="8" w:space="0" w:color="0096E9" w:themeColor="accent5" w:themeTint="BF"/>
      </w:tblBorders>
    </w:tblPr>
    <w:tcPr>
      <w:shd w:val="clear" w:color="auto" w:fill="A3DEFF" w:themeFill="accent5" w:themeFillTint="3F"/>
    </w:tcPr>
    <w:tblStylePr w:type="firstRow">
      <w:rPr>
        <w:b/>
        <w:bCs/>
      </w:rPr>
    </w:tblStylePr>
    <w:tblStylePr w:type="lastRow">
      <w:rPr>
        <w:b/>
        <w:bCs/>
      </w:rPr>
      <w:tblPr/>
      <w:tcPr>
        <w:tcBorders>
          <w:top w:val="single" w:sz="18" w:space="0" w:color="0096E9" w:themeColor="accent5" w:themeTint="BF"/>
        </w:tcBorders>
      </w:tcPr>
    </w:tblStylePr>
    <w:tblStylePr w:type="firstCol">
      <w:rPr>
        <w:b/>
        <w:bCs/>
      </w:rPr>
    </w:tblStylePr>
    <w:tblStylePr w:type="lastCol">
      <w:rPr>
        <w:b/>
        <w:bCs/>
      </w:rPr>
    </w:tblStylePr>
    <w:tblStylePr w:type="band1Vert">
      <w:tblPr/>
      <w:tcPr>
        <w:shd w:val="clear" w:color="auto" w:fill="47BDFF" w:themeFill="accent5" w:themeFillTint="7F"/>
      </w:tcPr>
    </w:tblStylePr>
    <w:tblStylePr w:type="band1Horz">
      <w:tblPr/>
      <w:tcPr>
        <w:shd w:val="clear" w:color="auto" w:fill="47BDFF" w:themeFill="accent5" w:themeFillTint="7F"/>
      </w:tcPr>
    </w:tblStylePr>
  </w:style>
  <w:style w:type="table" w:styleId="Mediumgitter1-fremhvningsfarve6">
    <w:name w:val="Medium Grid 1 Accent 6"/>
    <w:basedOn w:val="Tabel-Normal"/>
    <w:uiPriority w:val="67"/>
    <w:semiHidden/>
    <w:unhideWhenUsed/>
    <w:rsid w:val="00013942"/>
    <w:pPr>
      <w:spacing w:after="0" w:line="240" w:lineRule="auto"/>
    </w:pPr>
    <w:tblPr>
      <w:tblStyleRowBandSize w:val="1"/>
      <w:tblStyleColBandSize w:val="1"/>
      <w:tblBorders>
        <w:top w:val="single" w:sz="8" w:space="0" w:color="76DD34" w:themeColor="accent6" w:themeTint="BF"/>
        <w:left w:val="single" w:sz="8" w:space="0" w:color="76DD34" w:themeColor="accent6" w:themeTint="BF"/>
        <w:bottom w:val="single" w:sz="8" w:space="0" w:color="76DD34" w:themeColor="accent6" w:themeTint="BF"/>
        <w:right w:val="single" w:sz="8" w:space="0" w:color="76DD34" w:themeColor="accent6" w:themeTint="BF"/>
        <w:insideH w:val="single" w:sz="8" w:space="0" w:color="76DD34" w:themeColor="accent6" w:themeTint="BF"/>
        <w:insideV w:val="single" w:sz="8" w:space="0" w:color="76DD34" w:themeColor="accent6" w:themeTint="BF"/>
      </w:tblBorders>
    </w:tblPr>
    <w:tcPr>
      <w:shd w:val="clear" w:color="auto" w:fill="D1F3BC" w:themeFill="accent6" w:themeFillTint="3F"/>
    </w:tcPr>
    <w:tblStylePr w:type="firstRow">
      <w:rPr>
        <w:b/>
        <w:bCs/>
      </w:rPr>
    </w:tblStylePr>
    <w:tblStylePr w:type="lastRow">
      <w:rPr>
        <w:b/>
        <w:bCs/>
      </w:rPr>
      <w:tblPr/>
      <w:tcPr>
        <w:tcBorders>
          <w:top w:val="single" w:sz="18" w:space="0" w:color="76DD34" w:themeColor="accent6" w:themeTint="BF"/>
        </w:tcBorders>
      </w:tcPr>
    </w:tblStylePr>
    <w:tblStylePr w:type="firstCol">
      <w:rPr>
        <w:b/>
        <w:bCs/>
      </w:rPr>
    </w:tblStylePr>
    <w:tblStylePr w:type="lastCol">
      <w:rPr>
        <w:b/>
        <w:bCs/>
      </w:rPr>
    </w:tblStylePr>
    <w:tblStylePr w:type="band1Vert">
      <w:tblPr/>
      <w:tcPr>
        <w:shd w:val="clear" w:color="auto" w:fill="A4E878" w:themeFill="accent6" w:themeFillTint="7F"/>
      </w:tcPr>
    </w:tblStylePr>
    <w:tblStylePr w:type="band1Horz">
      <w:tblPr/>
      <w:tcPr>
        <w:shd w:val="clear" w:color="auto" w:fill="A4E878" w:themeFill="accent6" w:themeFillTint="7F"/>
      </w:tcPr>
    </w:tblStylePr>
  </w:style>
  <w:style w:type="table" w:styleId="Mediumgitter2">
    <w:name w:val="Medium Grid 2"/>
    <w:basedOn w:val="Tabel-Normal"/>
    <w:uiPriority w:val="68"/>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itter2-fremhvningsfarve1">
    <w:name w:val="Medium Grid 2 Accent 1"/>
    <w:basedOn w:val="Tabel-Normal"/>
    <w:uiPriority w:val="68"/>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7EC5" w:themeColor="accent1"/>
        <w:left w:val="single" w:sz="8" w:space="0" w:color="007EC5" w:themeColor="accent1"/>
        <w:bottom w:val="single" w:sz="8" w:space="0" w:color="007EC5" w:themeColor="accent1"/>
        <w:right w:val="single" w:sz="8" w:space="0" w:color="007EC5" w:themeColor="accent1"/>
        <w:insideH w:val="single" w:sz="8" w:space="0" w:color="007EC5" w:themeColor="accent1"/>
        <w:insideV w:val="single" w:sz="8" w:space="0" w:color="007EC5" w:themeColor="accent1"/>
      </w:tblBorders>
    </w:tblPr>
    <w:tcPr>
      <w:shd w:val="clear" w:color="auto" w:fill="B1E3FF" w:themeFill="accent1" w:themeFillTint="3F"/>
    </w:tcPr>
    <w:tblStylePr w:type="firstRow">
      <w:rPr>
        <w:b/>
        <w:bCs/>
        <w:color w:val="000000" w:themeColor="text1"/>
      </w:rPr>
      <w:tblPr/>
      <w:tcPr>
        <w:shd w:val="clear" w:color="auto" w:fill="E0F3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0E8FF" w:themeFill="accent1" w:themeFillTint="33"/>
      </w:tcPr>
    </w:tblStylePr>
    <w:tblStylePr w:type="band1Vert">
      <w:tblPr/>
      <w:tcPr>
        <w:shd w:val="clear" w:color="auto" w:fill="63C6FF" w:themeFill="accent1" w:themeFillTint="7F"/>
      </w:tcPr>
    </w:tblStylePr>
    <w:tblStylePr w:type="band1Horz">
      <w:tblPr/>
      <w:tcPr>
        <w:tcBorders>
          <w:insideH w:val="single" w:sz="6" w:space="0" w:color="007EC5" w:themeColor="accent1"/>
          <w:insideV w:val="single" w:sz="6" w:space="0" w:color="007EC5" w:themeColor="accent1"/>
        </w:tcBorders>
        <w:shd w:val="clear" w:color="auto" w:fill="63C6FF" w:themeFill="accent1" w:themeFillTint="7F"/>
      </w:tcPr>
    </w:tblStylePr>
    <w:tblStylePr w:type="nwCell">
      <w:tblPr/>
      <w:tcPr>
        <w:shd w:val="clear" w:color="auto" w:fill="FFFFFF" w:themeFill="background1"/>
      </w:tcPr>
    </w:tblStylePr>
  </w:style>
  <w:style w:type="table" w:styleId="Mediumgitter2-fremhvningsfarve2">
    <w:name w:val="Medium Grid 2 Accent 2"/>
    <w:basedOn w:val="Tabel-Normal"/>
    <w:uiPriority w:val="68"/>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E600" w:themeColor="accent2"/>
        <w:left w:val="single" w:sz="8" w:space="0" w:color="BFE600" w:themeColor="accent2"/>
        <w:bottom w:val="single" w:sz="8" w:space="0" w:color="BFE600" w:themeColor="accent2"/>
        <w:right w:val="single" w:sz="8" w:space="0" w:color="BFE600" w:themeColor="accent2"/>
        <w:insideH w:val="single" w:sz="8" w:space="0" w:color="BFE600" w:themeColor="accent2"/>
        <w:insideV w:val="single" w:sz="8" w:space="0" w:color="BFE600" w:themeColor="accent2"/>
      </w:tblBorders>
    </w:tblPr>
    <w:tcPr>
      <w:shd w:val="clear" w:color="auto" w:fill="F3FFB9" w:themeFill="accent2" w:themeFillTint="3F"/>
    </w:tcPr>
    <w:tblStylePr w:type="firstRow">
      <w:rPr>
        <w:b/>
        <w:bCs/>
        <w:color w:val="000000" w:themeColor="text1"/>
      </w:rPr>
      <w:tblPr/>
      <w:tcPr>
        <w:shd w:val="clear" w:color="auto" w:fill="FAFFE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FC7" w:themeFill="accent2" w:themeFillTint="33"/>
      </w:tcPr>
    </w:tblStylePr>
    <w:tblStylePr w:type="band1Vert">
      <w:tblPr/>
      <w:tcPr>
        <w:shd w:val="clear" w:color="auto" w:fill="E6FF73" w:themeFill="accent2" w:themeFillTint="7F"/>
      </w:tcPr>
    </w:tblStylePr>
    <w:tblStylePr w:type="band1Horz">
      <w:tblPr/>
      <w:tcPr>
        <w:tcBorders>
          <w:insideH w:val="single" w:sz="6" w:space="0" w:color="BFE600" w:themeColor="accent2"/>
          <w:insideV w:val="single" w:sz="6" w:space="0" w:color="BFE600" w:themeColor="accent2"/>
        </w:tcBorders>
        <w:shd w:val="clear" w:color="auto" w:fill="E6FF73" w:themeFill="accent2" w:themeFillTint="7F"/>
      </w:tcPr>
    </w:tblStylePr>
    <w:tblStylePr w:type="nwCell">
      <w:tblPr/>
      <w:tcPr>
        <w:shd w:val="clear" w:color="auto" w:fill="FFFFFF" w:themeFill="background1"/>
      </w:tcPr>
    </w:tblStylePr>
  </w:style>
  <w:style w:type="table" w:styleId="Mediumgitter2-fremhvningsfarve3">
    <w:name w:val="Medium Grid 2 Accent 3"/>
    <w:basedOn w:val="Tabel-Normal"/>
    <w:uiPriority w:val="68"/>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8096" w:themeColor="accent3"/>
        <w:left w:val="single" w:sz="8" w:space="0" w:color="5C8096" w:themeColor="accent3"/>
        <w:bottom w:val="single" w:sz="8" w:space="0" w:color="5C8096" w:themeColor="accent3"/>
        <w:right w:val="single" w:sz="8" w:space="0" w:color="5C8096" w:themeColor="accent3"/>
        <w:insideH w:val="single" w:sz="8" w:space="0" w:color="5C8096" w:themeColor="accent3"/>
        <w:insideV w:val="single" w:sz="8" w:space="0" w:color="5C8096" w:themeColor="accent3"/>
      </w:tblBorders>
    </w:tblPr>
    <w:tcPr>
      <w:shd w:val="clear" w:color="auto" w:fill="D5DFE5" w:themeFill="accent3" w:themeFillTint="3F"/>
    </w:tcPr>
    <w:tblStylePr w:type="firstRow">
      <w:rPr>
        <w:b/>
        <w:bCs/>
        <w:color w:val="000000" w:themeColor="text1"/>
      </w:rPr>
      <w:tblPr/>
      <w:tcPr>
        <w:shd w:val="clear" w:color="auto" w:fill="EEF2F5"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E5EA" w:themeFill="accent3" w:themeFillTint="33"/>
      </w:tcPr>
    </w:tblStylePr>
    <w:tblStylePr w:type="band1Vert">
      <w:tblPr/>
      <w:tcPr>
        <w:shd w:val="clear" w:color="auto" w:fill="ACBFCC" w:themeFill="accent3" w:themeFillTint="7F"/>
      </w:tcPr>
    </w:tblStylePr>
    <w:tblStylePr w:type="band1Horz">
      <w:tblPr/>
      <w:tcPr>
        <w:tcBorders>
          <w:insideH w:val="single" w:sz="6" w:space="0" w:color="5C8096" w:themeColor="accent3"/>
          <w:insideV w:val="single" w:sz="6" w:space="0" w:color="5C8096" w:themeColor="accent3"/>
        </w:tcBorders>
        <w:shd w:val="clear" w:color="auto" w:fill="ACBFCC" w:themeFill="accent3" w:themeFillTint="7F"/>
      </w:tcPr>
    </w:tblStylePr>
    <w:tblStylePr w:type="nwCell">
      <w:tblPr/>
      <w:tcPr>
        <w:shd w:val="clear" w:color="auto" w:fill="FFFFFF" w:themeFill="background1"/>
      </w:tcPr>
    </w:tblStylePr>
  </w:style>
  <w:style w:type="table" w:styleId="Mediumgitter2-fremhvningsfarve4">
    <w:name w:val="Medium Grid 2 Accent 4"/>
    <w:basedOn w:val="Tabel-Normal"/>
    <w:uiPriority w:val="68"/>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400" w:themeColor="accent4"/>
        <w:left w:val="single" w:sz="8" w:space="0" w:color="FFD400" w:themeColor="accent4"/>
        <w:bottom w:val="single" w:sz="8" w:space="0" w:color="FFD400" w:themeColor="accent4"/>
        <w:right w:val="single" w:sz="8" w:space="0" w:color="FFD400" w:themeColor="accent4"/>
        <w:insideH w:val="single" w:sz="8" w:space="0" w:color="FFD400" w:themeColor="accent4"/>
        <w:insideV w:val="single" w:sz="8" w:space="0" w:color="FFD400" w:themeColor="accent4"/>
      </w:tblBorders>
    </w:tblPr>
    <w:tcPr>
      <w:shd w:val="clear" w:color="auto" w:fill="FFF4C0" w:themeFill="accent4" w:themeFillTint="3F"/>
    </w:tcPr>
    <w:tblStylePr w:type="firstRow">
      <w:rPr>
        <w:b/>
        <w:bCs/>
        <w:color w:val="000000" w:themeColor="text1"/>
      </w:rPr>
      <w:tblPr/>
      <w:tcPr>
        <w:shd w:val="clear" w:color="auto" w:fill="FFFA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6CC" w:themeFill="accent4" w:themeFillTint="33"/>
      </w:tcPr>
    </w:tblStylePr>
    <w:tblStylePr w:type="band1Vert">
      <w:tblPr/>
      <w:tcPr>
        <w:shd w:val="clear" w:color="auto" w:fill="FFE980" w:themeFill="accent4" w:themeFillTint="7F"/>
      </w:tcPr>
    </w:tblStylePr>
    <w:tblStylePr w:type="band1Horz">
      <w:tblPr/>
      <w:tcPr>
        <w:tcBorders>
          <w:insideH w:val="single" w:sz="6" w:space="0" w:color="FFD400" w:themeColor="accent4"/>
          <w:insideV w:val="single" w:sz="6" w:space="0" w:color="FFD400" w:themeColor="accent4"/>
        </w:tcBorders>
        <w:shd w:val="clear" w:color="auto" w:fill="FFE980" w:themeFill="accent4" w:themeFillTint="7F"/>
      </w:tcPr>
    </w:tblStylePr>
    <w:tblStylePr w:type="nwCell">
      <w:tblPr/>
      <w:tcPr>
        <w:shd w:val="clear" w:color="auto" w:fill="FFFFFF" w:themeFill="background1"/>
      </w:tcPr>
    </w:tblStylePr>
  </w:style>
  <w:style w:type="table" w:styleId="Mediumgitter2-fremhvningsfarve5">
    <w:name w:val="Medium Grid 2 Accent 5"/>
    <w:basedOn w:val="Tabel-Normal"/>
    <w:uiPriority w:val="68"/>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5B8D" w:themeColor="accent5"/>
        <w:left w:val="single" w:sz="8" w:space="0" w:color="005B8D" w:themeColor="accent5"/>
        <w:bottom w:val="single" w:sz="8" w:space="0" w:color="005B8D" w:themeColor="accent5"/>
        <w:right w:val="single" w:sz="8" w:space="0" w:color="005B8D" w:themeColor="accent5"/>
        <w:insideH w:val="single" w:sz="8" w:space="0" w:color="005B8D" w:themeColor="accent5"/>
        <w:insideV w:val="single" w:sz="8" w:space="0" w:color="005B8D" w:themeColor="accent5"/>
      </w:tblBorders>
    </w:tblPr>
    <w:tcPr>
      <w:shd w:val="clear" w:color="auto" w:fill="A3DEFF" w:themeFill="accent5" w:themeFillTint="3F"/>
    </w:tcPr>
    <w:tblStylePr w:type="firstRow">
      <w:rPr>
        <w:b/>
        <w:bCs/>
        <w:color w:val="000000" w:themeColor="text1"/>
      </w:rPr>
      <w:tblPr/>
      <w:tcPr>
        <w:shd w:val="clear" w:color="auto" w:fill="DAF2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5E4FF" w:themeFill="accent5" w:themeFillTint="33"/>
      </w:tcPr>
    </w:tblStylePr>
    <w:tblStylePr w:type="band1Vert">
      <w:tblPr/>
      <w:tcPr>
        <w:shd w:val="clear" w:color="auto" w:fill="47BDFF" w:themeFill="accent5" w:themeFillTint="7F"/>
      </w:tcPr>
    </w:tblStylePr>
    <w:tblStylePr w:type="band1Horz">
      <w:tblPr/>
      <w:tcPr>
        <w:tcBorders>
          <w:insideH w:val="single" w:sz="6" w:space="0" w:color="005B8D" w:themeColor="accent5"/>
          <w:insideV w:val="single" w:sz="6" w:space="0" w:color="005B8D" w:themeColor="accent5"/>
        </w:tcBorders>
        <w:shd w:val="clear" w:color="auto" w:fill="47BDFF" w:themeFill="accent5" w:themeFillTint="7F"/>
      </w:tcPr>
    </w:tblStylePr>
    <w:tblStylePr w:type="nwCell">
      <w:tblPr/>
      <w:tcPr>
        <w:shd w:val="clear" w:color="auto" w:fill="FFFFFF" w:themeFill="background1"/>
      </w:tcPr>
    </w:tblStylePr>
  </w:style>
  <w:style w:type="table" w:styleId="Mediumgitter2-fremhvningsfarve6">
    <w:name w:val="Medium Grid 2 Accent 6"/>
    <w:basedOn w:val="Tabel-Normal"/>
    <w:uiPriority w:val="68"/>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3A71C" w:themeColor="accent6"/>
        <w:left w:val="single" w:sz="8" w:space="0" w:color="53A71C" w:themeColor="accent6"/>
        <w:bottom w:val="single" w:sz="8" w:space="0" w:color="53A71C" w:themeColor="accent6"/>
        <w:right w:val="single" w:sz="8" w:space="0" w:color="53A71C" w:themeColor="accent6"/>
        <w:insideH w:val="single" w:sz="8" w:space="0" w:color="53A71C" w:themeColor="accent6"/>
        <w:insideV w:val="single" w:sz="8" w:space="0" w:color="53A71C" w:themeColor="accent6"/>
      </w:tblBorders>
    </w:tblPr>
    <w:tcPr>
      <w:shd w:val="clear" w:color="auto" w:fill="D1F3BC" w:themeFill="accent6" w:themeFillTint="3F"/>
    </w:tcPr>
    <w:tblStylePr w:type="firstRow">
      <w:rPr>
        <w:b/>
        <w:bCs/>
        <w:color w:val="000000" w:themeColor="text1"/>
      </w:rPr>
      <w:tblPr/>
      <w:tcPr>
        <w:shd w:val="clear" w:color="auto" w:fill="EDFAE4"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F6C9" w:themeFill="accent6" w:themeFillTint="33"/>
      </w:tcPr>
    </w:tblStylePr>
    <w:tblStylePr w:type="band1Vert">
      <w:tblPr/>
      <w:tcPr>
        <w:shd w:val="clear" w:color="auto" w:fill="A4E878" w:themeFill="accent6" w:themeFillTint="7F"/>
      </w:tcPr>
    </w:tblStylePr>
    <w:tblStylePr w:type="band1Horz">
      <w:tblPr/>
      <w:tcPr>
        <w:tcBorders>
          <w:insideH w:val="single" w:sz="6" w:space="0" w:color="53A71C" w:themeColor="accent6"/>
          <w:insideV w:val="single" w:sz="6" w:space="0" w:color="53A71C" w:themeColor="accent6"/>
        </w:tcBorders>
        <w:shd w:val="clear" w:color="auto" w:fill="A4E878" w:themeFill="accent6" w:themeFillTint="7F"/>
      </w:tcPr>
    </w:tblStylePr>
    <w:tblStylePr w:type="nwCell">
      <w:tblPr/>
      <w:tcPr>
        <w:shd w:val="clear" w:color="auto" w:fill="FFFFFF" w:themeFill="background1"/>
      </w:tcPr>
    </w:tblStylePr>
  </w:style>
  <w:style w:type="table" w:styleId="Mediumgitter3">
    <w:name w:val="Medium Grid 3"/>
    <w:basedOn w:val="Tabel-Normal"/>
    <w:uiPriority w:val="69"/>
    <w:semiHidden/>
    <w:unhideWhenUsed/>
    <w:rsid w:val="0001394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itter3-fremhvningsfarve1">
    <w:name w:val="Medium Grid 3 Accent 1"/>
    <w:basedOn w:val="Tabel-Normal"/>
    <w:uiPriority w:val="69"/>
    <w:semiHidden/>
    <w:unhideWhenUsed/>
    <w:rsid w:val="0001394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1E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EC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EC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EC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EC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3C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3C6FF" w:themeFill="accent1" w:themeFillTint="7F"/>
      </w:tcPr>
    </w:tblStylePr>
  </w:style>
  <w:style w:type="table" w:styleId="Mediumgitter3-fremhvningsfarve2">
    <w:name w:val="Medium Grid 3 Accent 2"/>
    <w:basedOn w:val="Tabel-Normal"/>
    <w:uiPriority w:val="69"/>
    <w:semiHidden/>
    <w:unhideWhenUsed/>
    <w:rsid w:val="0001394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FB9"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E6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E6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E6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E6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6FF7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6FF73" w:themeFill="accent2" w:themeFillTint="7F"/>
      </w:tcPr>
    </w:tblStylePr>
  </w:style>
  <w:style w:type="table" w:styleId="Mediumgitter3-fremhvningsfarve3">
    <w:name w:val="Medium Grid 3 Accent 3"/>
    <w:basedOn w:val="Tabel-Normal"/>
    <w:uiPriority w:val="69"/>
    <w:semiHidden/>
    <w:unhideWhenUsed/>
    <w:rsid w:val="0001394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DF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80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80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80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80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CBFC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CBFCC" w:themeFill="accent3" w:themeFillTint="7F"/>
      </w:tcPr>
    </w:tblStylePr>
  </w:style>
  <w:style w:type="table" w:styleId="Mediumgitter3-fremhvningsfarve4">
    <w:name w:val="Medium Grid 3 Accent 4"/>
    <w:basedOn w:val="Tabel-Normal"/>
    <w:uiPriority w:val="69"/>
    <w:semiHidden/>
    <w:unhideWhenUsed/>
    <w:rsid w:val="0001394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4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D4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D4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D4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D4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9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980" w:themeFill="accent4" w:themeFillTint="7F"/>
      </w:tcPr>
    </w:tblStylePr>
  </w:style>
  <w:style w:type="table" w:styleId="Mediumgitter3-fremhvningsfarve5">
    <w:name w:val="Medium Grid 3 Accent 5"/>
    <w:basedOn w:val="Tabel-Normal"/>
    <w:uiPriority w:val="69"/>
    <w:semiHidden/>
    <w:unhideWhenUsed/>
    <w:rsid w:val="0001394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3DEF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B8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B8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B8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B8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7BD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7BDFF" w:themeFill="accent5" w:themeFillTint="7F"/>
      </w:tcPr>
    </w:tblStylePr>
  </w:style>
  <w:style w:type="table" w:styleId="Mediumgitter3-fremhvningsfarve6">
    <w:name w:val="Medium Grid 3 Accent 6"/>
    <w:basedOn w:val="Tabel-Normal"/>
    <w:uiPriority w:val="69"/>
    <w:semiHidden/>
    <w:unhideWhenUsed/>
    <w:rsid w:val="0001394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F3B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3A71C"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3A71C"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3A71C"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3A71C"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4E87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4E878" w:themeFill="accent6" w:themeFillTint="7F"/>
      </w:tcPr>
    </w:tblStylePr>
  </w:style>
  <w:style w:type="table" w:styleId="Mediumliste1">
    <w:name w:val="Medium List 1"/>
    <w:basedOn w:val="Tabel-Normal"/>
    <w:uiPriority w:val="65"/>
    <w:semiHidden/>
    <w:unhideWhenUsed/>
    <w:rsid w:val="00013942"/>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25C6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e1-farve1">
    <w:name w:val="Medium List 1 Accent 1"/>
    <w:basedOn w:val="Tabel-Normal"/>
    <w:uiPriority w:val="65"/>
    <w:semiHidden/>
    <w:unhideWhenUsed/>
    <w:rsid w:val="00013942"/>
    <w:pPr>
      <w:spacing w:after="0" w:line="240" w:lineRule="auto"/>
    </w:pPr>
    <w:rPr>
      <w:color w:val="000000" w:themeColor="text1"/>
    </w:rPr>
    <w:tblPr>
      <w:tblStyleRowBandSize w:val="1"/>
      <w:tblStyleColBandSize w:val="1"/>
      <w:tblBorders>
        <w:top w:val="single" w:sz="8" w:space="0" w:color="007EC5" w:themeColor="accent1"/>
        <w:bottom w:val="single" w:sz="8" w:space="0" w:color="007EC5" w:themeColor="accent1"/>
      </w:tblBorders>
    </w:tblPr>
    <w:tblStylePr w:type="firstRow">
      <w:rPr>
        <w:rFonts w:asciiTheme="majorHAnsi" w:eastAsiaTheme="majorEastAsia" w:hAnsiTheme="majorHAnsi" w:cstheme="majorBidi"/>
      </w:rPr>
      <w:tblPr/>
      <w:tcPr>
        <w:tcBorders>
          <w:top w:val="nil"/>
          <w:bottom w:val="single" w:sz="8" w:space="0" w:color="007EC5" w:themeColor="accent1"/>
        </w:tcBorders>
      </w:tcPr>
    </w:tblStylePr>
    <w:tblStylePr w:type="lastRow">
      <w:rPr>
        <w:b/>
        <w:bCs/>
        <w:color w:val="425C6C" w:themeColor="text2"/>
      </w:rPr>
      <w:tblPr/>
      <w:tcPr>
        <w:tcBorders>
          <w:top w:val="single" w:sz="8" w:space="0" w:color="007EC5" w:themeColor="accent1"/>
          <w:bottom w:val="single" w:sz="8" w:space="0" w:color="007EC5" w:themeColor="accent1"/>
        </w:tcBorders>
      </w:tcPr>
    </w:tblStylePr>
    <w:tblStylePr w:type="firstCol">
      <w:rPr>
        <w:b/>
        <w:bCs/>
      </w:rPr>
    </w:tblStylePr>
    <w:tblStylePr w:type="lastCol">
      <w:rPr>
        <w:b/>
        <w:bCs/>
      </w:rPr>
      <w:tblPr/>
      <w:tcPr>
        <w:tcBorders>
          <w:top w:val="single" w:sz="8" w:space="0" w:color="007EC5" w:themeColor="accent1"/>
          <w:bottom w:val="single" w:sz="8" w:space="0" w:color="007EC5" w:themeColor="accent1"/>
        </w:tcBorders>
      </w:tcPr>
    </w:tblStylePr>
    <w:tblStylePr w:type="band1Vert">
      <w:tblPr/>
      <w:tcPr>
        <w:shd w:val="clear" w:color="auto" w:fill="B1E3FF" w:themeFill="accent1" w:themeFillTint="3F"/>
      </w:tcPr>
    </w:tblStylePr>
    <w:tblStylePr w:type="band1Horz">
      <w:tblPr/>
      <w:tcPr>
        <w:shd w:val="clear" w:color="auto" w:fill="B1E3FF" w:themeFill="accent1" w:themeFillTint="3F"/>
      </w:tcPr>
    </w:tblStylePr>
  </w:style>
  <w:style w:type="table" w:styleId="Mediumliste1-fremhvningsfarve2">
    <w:name w:val="Medium List 1 Accent 2"/>
    <w:basedOn w:val="Tabel-Normal"/>
    <w:uiPriority w:val="65"/>
    <w:semiHidden/>
    <w:unhideWhenUsed/>
    <w:rsid w:val="00013942"/>
    <w:pPr>
      <w:spacing w:after="0" w:line="240" w:lineRule="auto"/>
    </w:pPr>
    <w:rPr>
      <w:color w:val="000000" w:themeColor="text1"/>
    </w:rPr>
    <w:tblPr>
      <w:tblStyleRowBandSize w:val="1"/>
      <w:tblStyleColBandSize w:val="1"/>
      <w:tblBorders>
        <w:top w:val="single" w:sz="8" w:space="0" w:color="BFE600" w:themeColor="accent2"/>
        <w:bottom w:val="single" w:sz="8" w:space="0" w:color="BFE600" w:themeColor="accent2"/>
      </w:tblBorders>
    </w:tblPr>
    <w:tblStylePr w:type="firstRow">
      <w:rPr>
        <w:rFonts w:asciiTheme="majorHAnsi" w:eastAsiaTheme="majorEastAsia" w:hAnsiTheme="majorHAnsi" w:cstheme="majorBidi"/>
      </w:rPr>
      <w:tblPr/>
      <w:tcPr>
        <w:tcBorders>
          <w:top w:val="nil"/>
          <w:bottom w:val="single" w:sz="8" w:space="0" w:color="BFE600" w:themeColor="accent2"/>
        </w:tcBorders>
      </w:tcPr>
    </w:tblStylePr>
    <w:tblStylePr w:type="lastRow">
      <w:rPr>
        <w:b/>
        <w:bCs/>
        <w:color w:val="425C6C" w:themeColor="text2"/>
      </w:rPr>
      <w:tblPr/>
      <w:tcPr>
        <w:tcBorders>
          <w:top w:val="single" w:sz="8" w:space="0" w:color="BFE600" w:themeColor="accent2"/>
          <w:bottom w:val="single" w:sz="8" w:space="0" w:color="BFE600" w:themeColor="accent2"/>
        </w:tcBorders>
      </w:tcPr>
    </w:tblStylePr>
    <w:tblStylePr w:type="firstCol">
      <w:rPr>
        <w:b/>
        <w:bCs/>
      </w:rPr>
    </w:tblStylePr>
    <w:tblStylePr w:type="lastCol">
      <w:rPr>
        <w:b/>
        <w:bCs/>
      </w:rPr>
      <w:tblPr/>
      <w:tcPr>
        <w:tcBorders>
          <w:top w:val="single" w:sz="8" w:space="0" w:color="BFE600" w:themeColor="accent2"/>
          <w:bottom w:val="single" w:sz="8" w:space="0" w:color="BFE600" w:themeColor="accent2"/>
        </w:tcBorders>
      </w:tcPr>
    </w:tblStylePr>
    <w:tblStylePr w:type="band1Vert">
      <w:tblPr/>
      <w:tcPr>
        <w:shd w:val="clear" w:color="auto" w:fill="F3FFB9" w:themeFill="accent2" w:themeFillTint="3F"/>
      </w:tcPr>
    </w:tblStylePr>
    <w:tblStylePr w:type="band1Horz">
      <w:tblPr/>
      <w:tcPr>
        <w:shd w:val="clear" w:color="auto" w:fill="F3FFB9" w:themeFill="accent2" w:themeFillTint="3F"/>
      </w:tcPr>
    </w:tblStylePr>
  </w:style>
  <w:style w:type="table" w:styleId="Mediumliste1-fremhvningsfarve3">
    <w:name w:val="Medium List 1 Accent 3"/>
    <w:basedOn w:val="Tabel-Normal"/>
    <w:uiPriority w:val="65"/>
    <w:semiHidden/>
    <w:unhideWhenUsed/>
    <w:rsid w:val="00013942"/>
    <w:pPr>
      <w:spacing w:after="0" w:line="240" w:lineRule="auto"/>
    </w:pPr>
    <w:rPr>
      <w:color w:val="000000" w:themeColor="text1"/>
    </w:rPr>
    <w:tblPr>
      <w:tblStyleRowBandSize w:val="1"/>
      <w:tblStyleColBandSize w:val="1"/>
      <w:tblBorders>
        <w:top w:val="single" w:sz="8" w:space="0" w:color="5C8096" w:themeColor="accent3"/>
        <w:bottom w:val="single" w:sz="8" w:space="0" w:color="5C8096" w:themeColor="accent3"/>
      </w:tblBorders>
    </w:tblPr>
    <w:tblStylePr w:type="firstRow">
      <w:rPr>
        <w:rFonts w:asciiTheme="majorHAnsi" w:eastAsiaTheme="majorEastAsia" w:hAnsiTheme="majorHAnsi" w:cstheme="majorBidi"/>
      </w:rPr>
      <w:tblPr/>
      <w:tcPr>
        <w:tcBorders>
          <w:top w:val="nil"/>
          <w:bottom w:val="single" w:sz="8" w:space="0" w:color="5C8096" w:themeColor="accent3"/>
        </w:tcBorders>
      </w:tcPr>
    </w:tblStylePr>
    <w:tblStylePr w:type="lastRow">
      <w:rPr>
        <w:b/>
        <w:bCs/>
        <w:color w:val="425C6C" w:themeColor="text2"/>
      </w:rPr>
      <w:tblPr/>
      <w:tcPr>
        <w:tcBorders>
          <w:top w:val="single" w:sz="8" w:space="0" w:color="5C8096" w:themeColor="accent3"/>
          <w:bottom w:val="single" w:sz="8" w:space="0" w:color="5C8096" w:themeColor="accent3"/>
        </w:tcBorders>
      </w:tcPr>
    </w:tblStylePr>
    <w:tblStylePr w:type="firstCol">
      <w:rPr>
        <w:b/>
        <w:bCs/>
      </w:rPr>
    </w:tblStylePr>
    <w:tblStylePr w:type="lastCol">
      <w:rPr>
        <w:b/>
        <w:bCs/>
      </w:rPr>
      <w:tblPr/>
      <w:tcPr>
        <w:tcBorders>
          <w:top w:val="single" w:sz="8" w:space="0" w:color="5C8096" w:themeColor="accent3"/>
          <w:bottom w:val="single" w:sz="8" w:space="0" w:color="5C8096" w:themeColor="accent3"/>
        </w:tcBorders>
      </w:tcPr>
    </w:tblStylePr>
    <w:tblStylePr w:type="band1Vert">
      <w:tblPr/>
      <w:tcPr>
        <w:shd w:val="clear" w:color="auto" w:fill="D5DFE5" w:themeFill="accent3" w:themeFillTint="3F"/>
      </w:tcPr>
    </w:tblStylePr>
    <w:tblStylePr w:type="band1Horz">
      <w:tblPr/>
      <w:tcPr>
        <w:shd w:val="clear" w:color="auto" w:fill="D5DFE5" w:themeFill="accent3" w:themeFillTint="3F"/>
      </w:tcPr>
    </w:tblStylePr>
  </w:style>
  <w:style w:type="table" w:styleId="Mediumliste1-fremhvningsfarve4">
    <w:name w:val="Medium List 1 Accent 4"/>
    <w:basedOn w:val="Tabel-Normal"/>
    <w:uiPriority w:val="65"/>
    <w:semiHidden/>
    <w:unhideWhenUsed/>
    <w:rsid w:val="00013942"/>
    <w:pPr>
      <w:spacing w:after="0" w:line="240" w:lineRule="auto"/>
    </w:pPr>
    <w:rPr>
      <w:color w:val="000000" w:themeColor="text1"/>
    </w:rPr>
    <w:tblPr>
      <w:tblStyleRowBandSize w:val="1"/>
      <w:tblStyleColBandSize w:val="1"/>
      <w:tblBorders>
        <w:top w:val="single" w:sz="8" w:space="0" w:color="FFD400" w:themeColor="accent4"/>
        <w:bottom w:val="single" w:sz="8" w:space="0" w:color="FFD400" w:themeColor="accent4"/>
      </w:tblBorders>
    </w:tblPr>
    <w:tblStylePr w:type="firstRow">
      <w:rPr>
        <w:rFonts w:asciiTheme="majorHAnsi" w:eastAsiaTheme="majorEastAsia" w:hAnsiTheme="majorHAnsi" w:cstheme="majorBidi"/>
      </w:rPr>
      <w:tblPr/>
      <w:tcPr>
        <w:tcBorders>
          <w:top w:val="nil"/>
          <w:bottom w:val="single" w:sz="8" w:space="0" w:color="FFD400" w:themeColor="accent4"/>
        </w:tcBorders>
      </w:tcPr>
    </w:tblStylePr>
    <w:tblStylePr w:type="lastRow">
      <w:rPr>
        <w:b/>
        <w:bCs/>
        <w:color w:val="425C6C" w:themeColor="text2"/>
      </w:rPr>
      <w:tblPr/>
      <w:tcPr>
        <w:tcBorders>
          <w:top w:val="single" w:sz="8" w:space="0" w:color="FFD400" w:themeColor="accent4"/>
          <w:bottom w:val="single" w:sz="8" w:space="0" w:color="FFD400" w:themeColor="accent4"/>
        </w:tcBorders>
      </w:tcPr>
    </w:tblStylePr>
    <w:tblStylePr w:type="firstCol">
      <w:rPr>
        <w:b/>
        <w:bCs/>
      </w:rPr>
    </w:tblStylePr>
    <w:tblStylePr w:type="lastCol">
      <w:rPr>
        <w:b/>
        <w:bCs/>
      </w:rPr>
      <w:tblPr/>
      <w:tcPr>
        <w:tcBorders>
          <w:top w:val="single" w:sz="8" w:space="0" w:color="FFD400" w:themeColor="accent4"/>
          <w:bottom w:val="single" w:sz="8" w:space="0" w:color="FFD400" w:themeColor="accent4"/>
        </w:tcBorders>
      </w:tcPr>
    </w:tblStylePr>
    <w:tblStylePr w:type="band1Vert">
      <w:tblPr/>
      <w:tcPr>
        <w:shd w:val="clear" w:color="auto" w:fill="FFF4C0" w:themeFill="accent4" w:themeFillTint="3F"/>
      </w:tcPr>
    </w:tblStylePr>
    <w:tblStylePr w:type="band1Horz">
      <w:tblPr/>
      <w:tcPr>
        <w:shd w:val="clear" w:color="auto" w:fill="FFF4C0" w:themeFill="accent4" w:themeFillTint="3F"/>
      </w:tcPr>
    </w:tblStylePr>
  </w:style>
  <w:style w:type="table" w:styleId="Mediumliste1-fremhvningsfarve5">
    <w:name w:val="Medium List 1 Accent 5"/>
    <w:basedOn w:val="Tabel-Normal"/>
    <w:uiPriority w:val="65"/>
    <w:semiHidden/>
    <w:unhideWhenUsed/>
    <w:rsid w:val="00013942"/>
    <w:pPr>
      <w:spacing w:after="0" w:line="240" w:lineRule="auto"/>
    </w:pPr>
    <w:rPr>
      <w:color w:val="000000" w:themeColor="text1"/>
    </w:rPr>
    <w:tblPr>
      <w:tblStyleRowBandSize w:val="1"/>
      <w:tblStyleColBandSize w:val="1"/>
      <w:tblBorders>
        <w:top w:val="single" w:sz="8" w:space="0" w:color="005B8D" w:themeColor="accent5"/>
        <w:bottom w:val="single" w:sz="8" w:space="0" w:color="005B8D" w:themeColor="accent5"/>
      </w:tblBorders>
    </w:tblPr>
    <w:tblStylePr w:type="firstRow">
      <w:rPr>
        <w:rFonts w:asciiTheme="majorHAnsi" w:eastAsiaTheme="majorEastAsia" w:hAnsiTheme="majorHAnsi" w:cstheme="majorBidi"/>
      </w:rPr>
      <w:tblPr/>
      <w:tcPr>
        <w:tcBorders>
          <w:top w:val="nil"/>
          <w:bottom w:val="single" w:sz="8" w:space="0" w:color="005B8D" w:themeColor="accent5"/>
        </w:tcBorders>
      </w:tcPr>
    </w:tblStylePr>
    <w:tblStylePr w:type="lastRow">
      <w:rPr>
        <w:b/>
        <w:bCs/>
        <w:color w:val="425C6C" w:themeColor="text2"/>
      </w:rPr>
      <w:tblPr/>
      <w:tcPr>
        <w:tcBorders>
          <w:top w:val="single" w:sz="8" w:space="0" w:color="005B8D" w:themeColor="accent5"/>
          <w:bottom w:val="single" w:sz="8" w:space="0" w:color="005B8D" w:themeColor="accent5"/>
        </w:tcBorders>
      </w:tcPr>
    </w:tblStylePr>
    <w:tblStylePr w:type="firstCol">
      <w:rPr>
        <w:b/>
        <w:bCs/>
      </w:rPr>
    </w:tblStylePr>
    <w:tblStylePr w:type="lastCol">
      <w:rPr>
        <w:b/>
        <w:bCs/>
      </w:rPr>
      <w:tblPr/>
      <w:tcPr>
        <w:tcBorders>
          <w:top w:val="single" w:sz="8" w:space="0" w:color="005B8D" w:themeColor="accent5"/>
          <w:bottom w:val="single" w:sz="8" w:space="0" w:color="005B8D" w:themeColor="accent5"/>
        </w:tcBorders>
      </w:tcPr>
    </w:tblStylePr>
    <w:tblStylePr w:type="band1Vert">
      <w:tblPr/>
      <w:tcPr>
        <w:shd w:val="clear" w:color="auto" w:fill="A3DEFF" w:themeFill="accent5" w:themeFillTint="3F"/>
      </w:tcPr>
    </w:tblStylePr>
    <w:tblStylePr w:type="band1Horz">
      <w:tblPr/>
      <w:tcPr>
        <w:shd w:val="clear" w:color="auto" w:fill="A3DEFF" w:themeFill="accent5" w:themeFillTint="3F"/>
      </w:tcPr>
    </w:tblStylePr>
  </w:style>
  <w:style w:type="table" w:styleId="Mediumliste1-fremhvningsfarve6">
    <w:name w:val="Medium List 1 Accent 6"/>
    <w:basedOn w:val="Tabel-Normal"/>
    <w:uiPriority w:val="65"/>
    <w:semiHidden/>
    <w:unhideWhenUsed/>
    <w:rsid w:val="00013942"/>
    <w:pPr>
      <w:spacing w:after="0" w:line="240" w:lineRule="auto"/>
    </w:pPr>
    <w:rPr>
      <w:color w:val="000000" w:themeColor="text1"/>
    </w:rPr>
    <w:tblPr>
      <w:tblStyleRowBandSize w:val="1"/>
      <w:tblStyleColBandSize w:val="1"/>
      <w:tblBorders>
        <w:top w:val="single" w:sz="8" w:space="0" w:color="53A71C" w:themeColor="accent6"/>
        <w:bottom w:val="single" w:sz="8" w:space="0" w:color="53A71C" w:themeColor="accent6"/>
      </w:tblBorders>
    </w:tblPr>
    <w:tblStylePr w:type="firstRow">
      <w:rPr>
        <w:rFonts w:asciiTheme="majorHAnsi" w:eastAsiaTheme="majorEastAsia" w:hAnsiTheme="majorHAnsi" w:cstheme="majorBidi"/>
      </w:rPr>
      <w:tblPr/>
      <w:tcPr>
        <w:tcBorders>
          <w:top w:val="nil"/>
          <w:bottom w:val="single" w:sz="8" w:space="0" w:color="53A71C" w:themeColor="accent6"/>
        </w:tcBorders>
      </w:tcPr>
    </w:tblStylePr>
    <w:tblStylePr w:type="lastRow">
      <w:rPr>
        <w:b/>
        <w:bCs/>
        <w:color w:val="425C6C" w:themeColor="text2"/>
      </w:rPr>
      <w:tblPr/>
      <w:tcPr>
        <w:tcBorders>
          <w:top w:val="single" w:sz="8" w:space="0" w:color="53A71C" w:themeColor="accent6"/>
          <w:bottom w:val="single" w:sz="8" w:space="0" w:color="53A71C" w:themeColor="accent6"/>
        </w:tcBorders>
      </w:tcPr>
    </w:tblStylePr>
    <w:tblStylePr w:type="firstCol">
      <w:rPr>
        <w:b/>
        <w:bCs/>
      </w:rPr>
    </w:tblStylePr>
    <w:tblStylePr w:type="lastCol">
      <w:rPr>
        <w:b/>
        <w:bCs/>
      </w:rPr>
      <w:tblPr/>
      <w:tcPr>
        <w:tcBorders>
          <w:top w:val="single" w:sz="8" w:space="0" w:color="53A71C" w:themeColor="accent6"/>
          <w:bottom w:val="single" w:sz="8" w:space="0" w:color="53A71C" w:themeColor="accent6"/>
        </w:tcBorders>
      </w:tcPr>
    </w:tblStylePr>
    <w:tblStylePr w:type="band1Vert">
      <w:tblPr/>
      <w:tcPr>
        <w:shd w:val="clear" w:color="auto" w:fill="D1F3BC" w:themeFill="accent6" w:themeFillTint="3F"/>
      </w:tcPr>
    </w:tblStylePr>
    <w:tblStylePr w:type="band1Horz">
      <w:tblPr/>
      <w:tcPr>
        <w:shd w:val="clear" w:color="auto" w:fill="D1F3BC" w:themeFill="accent6" w:themeFillTint="3F"/>
      </w:tcPr>
    </w:tblStylePr>
  </w:style>
  <w:style w:type="table" w:styleId="Mediumliste2">
    <w:name w:val="Medium List 2"/>
    <w:basedOn w:val="Tabel-Normal"/>
    <w:uiPriority w:val="66"/>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1">
    <w:name w:val="Medium List 2 Accent 1"/>
    <w:basedOn w:val="Tabel-Normal"/>
    <w:uiPriority w:val="66"/>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7EC5" w:themeColor="accent1"/>
        <w:left w:val="single" w:sz="8" w:space="0" w:color="007EC5" w:themeColor="accent1"/>
        <w:bottom w:val="single" w:sz="8" w:space="0" w:color="007EC5" w:themeColor="accent1"/>
        <w:right w:val="single" w:sz="8" w:space="0" w:color="007EC5" w:themeColor="accent1"/>
      </w:tblBorders>
    </w:tblPr>
    <w:tblStylePr w:type="firstRow">
      <w:rPr>
        <w:sz w:val="24"/>
        <w:szCs w:val="24"/>
      </w:rPr>
      <w:tblPr/>
      <w:tcPr>
        <w:tcBorders>
          <w:top w:val="nil"/>
          <w:left w:val="nil"/>
          <w:bottom w:val="single" w:sz="24" w:space="0" w:color="007EC5" w:themeColor="accent1"/>
          <w:right w:val="nil"/>
          <w:insideH w:val="nil"/>
          <w:insideV w:val="nil"/>
        </w:tcBorders>
        <w:shd w:val="clear" w:color="auto" w:fill="FFFFFF" w:themeFill="background1"/>
      </w:tcPr>
    </w:tblStylePr>
    <w:tblStylePr w:type="lastRow">
      <w:tblPr/>
      <w:tcPr>
        <w:tcBorders>
          <w:top w:val="single" w:sz="8" w:space="0" w:color="007EC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7EC5" w:themeColor="accent1"/>
          <w:insideH w:val="nil"/>
          <w:insideV w:val="nil"/>
        </w:tcBorders>
        <w:shd w:val="clear" w:color="auto" w:fill="FFFFFF" w:themeFill="background1"/>
      </w:tcPr>
    </w:tblStylePr>
    <w:tblStylePr w:type="lastCol">
      <w:tblPr/>
      <w:tcPr>
        <w:tcBorders>
          <w:top w:val="nil"/>
          <w:left w:val="single" w:sz="8" w:space="0" w:color="007EC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1E3FF" w:themeFill="accent1" w:themeFillTint="3F"/>
      </w:tcPr>
    </w:tblStylePr>
    <w:tblStylePr w:type="band1Horz">
      <w:tblPr/>
      <w:tcPr>
        <w:tcBorders>
          <w:top w:val="nil"/>
          <w:bottom w:val="nil"/>
          <w:insideH w:val="nil"/>
          <w:insideV w:val="nil"/>
        </w:tcBorders>
        <w:shd w:val="clear" w:color="auto" w:fill="B1E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2">
    <w:name w:val="Medium List 2 Accent 2"/>
    <w:basedOn w:val="Tabel-Normal"/>
    <w:uiPriority w:val="66"/>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E600" w:themeColor="accent2"/>
        <w:left w:val="single" w:sz="8" w:space="0" w:color="BFE600" w:themeColor="accent2"/>
        <w:bottom w:val="single" w:sz="8" w:space="0" w:color="BFE600" w:themeColor="accent2"/>
        <w:right w:val="single" w:sz="8" w:space="0" w:color="BFE600" w:themeColor="accent2"/>
      </w:tblBorders>
    </w:tblPr>
    <w:tblStylePr w:type="firstRow">
      <w:rPr>
        <w:sz w:val="24"/>
        <w:szCs w:val="24"/>
      </w:rPr>
      <w:tblPr/>
      <w:tcPr>
        <w:tcBorders>
          <w:top w:val="nil"/>
          <w:left w:val="nil"/>
          <w:bottom w:val="single" w:sz="24" w:space="0" w:color="BFE600" w:themeColor="accent2"/>
          <w:right w:val="nil"/>
          <w:insideH w:val="nil"/>
          <w:insideV w:val="nil"/>
        </w:tcBorders>
        <w:shd w:val="clear" w:color="auto" w:fill="FFFFFF" w:themeFill="background1"/>
      </w:tcPr>
    </w:tblStylePr>
    <w:tblStylePr w:type="lastRow">
      <w:tblPr/>
      <w:tcPr>
        <w:tcBorders>
          <w:top w:val="single" w:sz="8" w:space="0" w:color="BFE6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E600" w:themeColor="accent2"/>
          <w:insideH w:val="nil"/>
          <w:insideV w:val="nil"/>
        </w:tcBorders>
        <w:shd w:val="clear" w:color="auto" w:fill="FFFFFF" w:themeFill="background1"/>
      </w:tcPr>
    </w:tblStylePr>
    <w:tblStylePr w:type="lastCol">
      <w:tblPr/>
      <w:tcPr>
        <w:tcBorders>
          <w:top w:val="nil"/>
          <w:left w:val="single" w:sz="8" w:space="0" w:color="BFE6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FB9" w:themeFill="accent2" w:themeFillTint="3F"/>
      </w:tcPr>
    </w:tblStylePr>
    <w:tblStylePr w:type="band1Horz">
      <w:tblPr/>
      <w:tcPr>
        <w:tcBorders>
          <w:top w:val="nil"/>
          <w:bottom w:val="nil"/>
          <w:insideH w:val="nil"/>
          <w:insideV w:val="nil"/>
        </w:tcBorders>
        <w:shd w:val="clear" w:color="auto" w:fill="F3FFB9"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3">
    <w:name w:val="Medium List 2 Accent 3"/>
    <w:basedOn w:val="Tabel-Normal"/>
    <w:uiPriority w:val="66"/>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8096" w:themeColor="accent3"/>
        <w:left w:val="single" w:sz="8" w:space="0" w:color="5C8096" w:themeColor="accent3"/>
        <w:bottom w:val="single" w:sz="8" w:space="0" w:color="5C8096" w:themeColor="accent3"/>
        <w:right w:val="single" w:sz="8" w:space="0" w:color="5C8096" w:themeColor="accent3"/>
      </w:tblBorders>
    </w:tblPr>
    <w:tblStylePr w:type="firstRow">
      <w:rPr>
        <w:sz w:val="24"/>
        <w:szCs w:val="24"/>
      </w:rPr>
      <w:tblPr/>
      <w:tcPr>
        <w:tcBorders>
          <w:top w:val="nil"/>
          <w:left w:val="nil"/>
          <w:bottom w:val="single" w:sz="24" w:space="0" w:color="5C8096" w:themeColor="accent3"/>
          <w:right w:val="nil"/>
          <w:insideH w:val="nil"/>
          <w:insideV w:val="nil"/>
        </w:tcBorders>
        <w:shd w:val="clear" w:color="auto" w:fill="FFFFFF" w:themeFill="background1"/>
      </w:tcPr>
    </w:tblStylePr>
    <w:tblStylePr w:type="lastRow">
      <w:tblPr/>
      <w:tcPr>
        <w:tcBorders>
          <w:top w:val="single" w:sz="8" w:space="0" w:color="5C80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8096" w:themeColor="accent3"/>
          <w:insideH w:val="nil"/>
          <w:insideV w:val="nil"/>
        </w:tcBorders>
        <w:shd w:val="clear" w:color="auto" w:fill="FFFFFF" w:themeFill="background1"/>
      </w:tcPr>
    </w:tblStylePr>
    <w:tblStylePr w:type="lastCol">
      <w:tblPr/>
      <w:tcPr>
        <w:tcBorders>
          <w:top w:val="nil"/>
          <w:left w:val="single" w:sz="8" w:space="0" w:color="5C80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DFE5" w:themeFill="accent3" w:themeFillTint="3F"/>
      </w:tcPr>
    </w:tblStylePr>
    <w:tblStylePr w:type="band1Horz">
      <w:tblPr/>
      <w:tcPr>
        <w:tcBorders>
          <w:top w:val="nil"/>
          <w:bottom w:val="nil"/>
          <w:insideH w:val="nil"/>
          <w:insideV w:val="nil"/>
        </w:tcBorders>
        <w:shd w:val="clear" w:color="auto" w:fill="D5DF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4">
    <w:name w:val="Medium List 2 Accent 4"/>
    <w:basedOn w:val="Tabel-Normal"/>
    <w:uiPriority w:val="66"/>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400" w:themeColor="accent4"/>
        <w:left w:val="single" w:sz="8" w:space="0" w:color="FFD400" w:themeColor="accent4"/>
        <w:bottom w:val="single" w:sz="8" w:space="0" w:color="FFD400" w:themeColor="accent4"/>
        <w:right w:val="single" w:sz="8" w:space="0" w:color="FFD400" w:themeColor="accent4"/>
      </w:tblBorders>
    </w:tblPr>
    <w:tblStylePr w:type="firstRow">
      <w:rPr>
        <w:sz w:val="24"/>
        <w:szCs w:val="24"/>
      </w:rPr>
      <w:tblPr/>
      <w:tcPr>
        <w:tcBorders>
          <w:top w:val="nil"/>
          <w:left w:val="nil"/>
          <w:bottom w:val="single" w:sz="24" w:space="0" w:color="FFD400" w:themeColor="accent4"/>
          <w:right w:val="nil"/>
          <w:insideH w:val="nil"/>
          <w:insideV w:val="nil"/>
        </w:tcBorders>
        <w:shd w:val="clear" w:color="auto" w:fill="FFFFFF" w:themeFill="background1"/>
      </w:tcPr>
    </w:tblStylePr>
    <w:tblStylePr w:type="lastRow">
      <w:tblPr/>
      <w:tcPr>
        <w:tcBorders>
          <w:top w:val="single" w:sz="8" w:space="0" w:color="FFD4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D400" w:themeColor="accent4"/>
          <w:insideH w:val="nil"/>
          <w:insideV w:val="nil"/>
        </w:tcBorders>
        <w:shd w:val="clear" w:color="auto" w:fill="FFFFFF" w:themeFill="background1"/>
      </w:tcPr>
    </w:tblStylePr>
    <w:tblStylePr w:type="lastCol">
      <w:tblPr/>
      <w:tcPr>
        <w:tcBorders>
          <w:top w:val="nil"/>
          <w:left w:val="single" w:sz="8" w:space="0" w:color="FFD4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4C0" w:themeFill="accent4" w:themeFillTint="3F"/>
      </w:tcPr>
    </w:tblStylePr>
    <w:tblStylePr w:type="band1Horz">
      <w:tblPr/>
      <w:tcPr>
        <w:tcBorders>
          <w:top w:val="nil"/>
          <w:bottom w:val="nil"/>
          <w:insideH w:val="nil"/>
          <w:insideV w:val="nil"/>
        </w:tcBorders>
        <w:shd w:val="clear" w:color="auto" w:fill="FFF4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5">
    <w:name w:val="Medium List 2 Accent 5"/>
    <w:basedOn w:val="Tabel-Normal"/>
    <w:uiPriority w:val="66"/>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5B8D" w:themeColor="accent5"/>
        <w:left w:val="single" w:sz="8" w:space="0" w:color="005B8D" w:themeColor="accent5"/>
        <w:bottom w:val="single" w:sz="8" w:space="0" w:color="005B8D" w:themeColor="accent5"/>
        <w:right w:val="single" w:sz="8" w:space="0" w:color="005B8D" w:themeColor="accent5"/>
      </w:tblBorders>
    </w:tblPr>
    <w:tblStylePr w:type="firstRow">
      <w:rPr>
        <w:sz w:val="24"/>
        <w:szCs w:val="24"/>
      </w:rPr>
      <w:tblPr/>
      <w:tcPr>
        <w:tcBorders>
          <w:top w:val="nil"/>
          <w:left w:val="nil"/>
          <w:bottom w:val="single" w:sz="24" w:space="0" w:color="005B8D" w:themeColor="accent5"/>
          <w:right w:val="nil"/>
          <w:insideH w:val="nil"/>
          <w:insideV w:val="nil"/>
        </w:tcBorders>
        <w:shd w:val="clear" w:color="auto" w:fill="FFFFFF" w:themeFill="background1"/>
      </w:tcPr>
    </w:tblStylePr>
    <w:tblStylePr w:type="lastRow">
      <w:tblPr/>
      <w:tcPr>
        <w:tcBorders>
          <w:top w:val="single" w:sz="8" w:space="0" w:color="005B8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B8D" w:themeColor="accent5"/>
          <w:insideH w:val="nil"/>
          <w:insideV w:val="nil"/>
        </w:tcBorders>
        <w:shd w:val="clear" w:color="auto" w:fill="FFFFFF" w:themeFill="background1"/>
      </w:tcPr>
    </w:tblStylePr>
    <w:tblStylePr w:type="lastCol">
      <w:tblPr/>
      <w:tcPr>
        <w:tcBorders>
          <w:top w:val="nil"/>
          <w:left w:val="single" w:sz="8" w:space="0" w:color="005B8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3DEFF" w:themeFill="accent5" w:themeFillTint="3F"/>
      </w:tcPr>
    </w:tblStylePr>
    <w:tblStylePr w:type="band1Horz">
      <w:tblPr/>
      <w:tcPr>
        <w:tcBorders>
          <w:top w:val="nil"/>
          <w:bottom w:val="nil"/>
          <w:insideH w:val="nil"/>
          <w:insideV w:val="nil"/>
        </w:tcBorders>
        <w:shd w:val="clear" w:color="auto" w:fill="A3DE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6">
    <w:name w:val="Medium List 2 Accent 6"/>
    <w:basedOn w:val="Tabel-Normal"/>
    <w:uiPriority w:val="66"/>
    <w:semiHidden/>
    <w:unhideWhenUsed/>
    <w:rsid w:val="0001394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3A71C" w:themeColor="accent6"/>
        <w:left w:val="single" w:sz="8" w:space="0" w:color="53A71C" w:themeColor="accent6"/>
        <w:bottom w:val="single" w:sz="8" w:space="0" w:color="53A71C" w:themeColor="accent6"/>
        <w:right w:val="single" w:sz="8" w:space="0" w:color="53A71C" w:themeColor="accent6"/>
      </w:tblBorders>
    </w:tblPr>
    <w:tblStylePr w:type="firstRow">
      <w:rPr>
        <w:sz w:val="24"/>
        <w:szCs w:val="24"/>
      </w:rPr>
      <w:tblPr/>
      <w:tcPr>
        <w:tcBorders>
          <w:top w:val="nil"/>
          <w:left w:val="nil"/>
          <w:bottom w:val="single" w:sz="24" w:space="0" w:color="53A71C" w:themeColor="accent6"/>
          <w:right w:val="nil"/>
          <w:insideH w:val="nil"/>
          <w:insideV w:val="nil"/>
        </w:tcBorders>
        <w:shd w:val="clear" w:color="auto" w:fill="FFFFFF" w:themeFill="background1"/>
      </w:tcPr>
    </w:tblStylePr>
    <w:tblStylePr w:type="lastRow">
      <w:tblPr/>
      <w:tcPr>
        <w:tcBorders>
          <w:top w:val="single" w:sz="8" w:space="0" w:color="53A71C"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A71C" w:themeColor="accent6"/>
          <w:insideH w:val="nil"/>
          <w:insideV w:val="nil"/>
        </w:tcBorders>
        <w:shd w:val="clear" w:color="auto" w:fill="FFFFFF" w:themeFill="background1"/>
      </w:tcPr>
    </w:tblStylePr>
    <w:tblStylePr w:type="lastCol">
      <w:tblPr/>
      <w:tcPr>
        <w:tcBorders>
          <w:top w:val="nil"/>
          <w:left w:val="single" w:sz="8" w:space="0" w:color="53A71C"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F3BC" w:themeFill="accent6" w:themeFillTint="3F"/>
      </w:tcPr>
    </w:tblStylePr>
    <w:tblStylePr w:type="band1Horz">
      <w:tblPr/>
      <w:tcPr>
        <w:tcBorders>
          <w:top w:val="nil"/>
          <w:bottom w:val="nil"/>
          <w:insideH w:val="nil"/>
          <w:insideV w:val="nil"/>
        </w:tcBorders>
        <w:shd w:val="clear" w:color="auto" w:fill="D1F3B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kygge1">
    <w:name w:val="Medium Shading 1"/>
    <w:basedOn w:val="Tabel-Normal"/>
    <w:uiPriority w:val="63"/>
    <w:semiHidden/>
    <w:unhideWhenUsed/>
    <w:rsid w:val="0001394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kygge1-farve1">
    <w:name w:val="Medium Shading 1 Accent 1"/>
    <w:basedOn w:val="Tabel-Normal"/>
    <w:uiPriority w:val="63"/>
    <w:semiHidden/>
    <w:unhideWhenUsed/>
    <w:rsid w:val="00013942"/>
    <w:pPr>
      <w:spacing w:after="0" w:line="240" w:lineRule="auto"/>
    </w:pPr>
    <w:tblPr>
      <w:tblStyleRowBandSize w:val="1"/>
      <w:tblStyleColBandSize w:val="1"/>
      <w:tblBorders>
        <w:top w:val="single" w:sz="8" w:space="0" w:color="14AAFF" w:themeColor="accent1" w:themeTint="BF"/>
        <w:left w:val="single" w:sz="8" w:space="0" w:color="14AAFF" w:themeColor="accent1" w:themeTint="BF"/>
        <w:bottom w:val="single" w:sz="8" w:space="0" w:color="14AAFF" w:themeColor="accent1" w:themeTint="BF"/>
        <w:right w:val="single" w:sz="8" w:space="0" w:color="14AAFF" w:themeColor="accent1" w:themeTint="BF"/>
        <w:insideH w:val="single" w:sz="8" w:space="0" w:color="14AAFF" w:themeColor="accent1" w:themeTint="BF"/>
      </w:tblBorders>
    </w:tblPr>
    <w:tblStylePr w:type="firstRow">
      <w:pPr>
        <w:spacing w:before="0" w:after="0" w:line="240" w:lineRule="auto"/>
      </w:pPr>
      <w:rPr>
        <w:b/>
        <w:bCs/>
        <w:color w:val="FFFFFF" w:themeColor="background1"/>
      </w:rPr>
      <w:tblPr/>
      <w:tcPr>
        <w:tcBorders>
          <w:top w:val="single" w:sz="8" w:space="0" w:color="14AAFF" w:themeColor="accent1" w:themeTint="BF"/>
          <w:left w:val="single" w:sz="8" w:space="0" w:color="14AAFF" w:themeColor="accent1" w:themeTint="BF"/>
          <w:bottom w:val="single" w:sz="8" w:space="0" w:color="14AAFF" w:themeColor="accent1" w:themeTint="BF"/>
          <w:right w:val="single" w:sz="8" w:space="0" w:color="14AAFF" w:themeColor="accent1" w:themeTint="BF"/>
          <w:insideH w:val="nil"/>
          <w:insideV w:val="nil"/>
        </w:tcBorders>
        <w:shd w:val="clear" w:color="auto" w:fill="007EC5" w:themeFill="accent1"/>
      </w:tcPr>
    </w:tblStylePr>
    <w:tblStylePr w:type="lastRow">
      <w:pPr>
        <w:spacing w:before="0" w:after="0" w:line="240" w:lineRule="auto"/>
      </w:pPr>
      <w:rPr>
        <w:b/>
        <w:bCs/>
      </w:rPr>
      <w:tblPr/>
      <w:tcPr>
        <w:tcBorders>
          <w:top w:val="double" w:sz="6" w:space="0" w:color="14AAFF" w:themeColor="accent1" w:themeTint="BF"/>
          <w:left w:val="single" w:sz="8" w:space="0" w:color="14AAFF" w:themeColor="accent1" w:themeTint="BF"/>
          <w:bottom w:val="single" w:sz="8" w:space="0" w:color="14AAFF" w:themeColor="accent1" w:themeTint="BF"/>
          <w:right w:val="single" w:sz="8" w:space="0" w:color="14AA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1E3FF" w:themeFill="accent1" w:themeFillTint="3F"/>
      </w:tcPr>
    </w:tblStylePr>
    <w:tblStylePr w:type="band1Horz">
      <w:tblPr/>
      <w:tcPr>
        <w:tcBorders>
          <w:insideH w:val="nil"/>
          <w:insideV w:val="nil"/>
        </w:tcBorders>
        <w:shd w:val="clear" w:color="auto" w:fill="B1E3FF" w:themeFill="accent1" w:themeFillTint="3F"/>
      </w:tcPr>
    </w:tblStylePr>
    <w:tblStylePr w:type="band2Horz">
      <w:tblPr/>
      <w:tcPr>
        <w:tcBorders>
          <w:insideH w:val="nil"/>
          <w:insideV w:val="nil"/>
        </w:tcBorders>
      </w:tcPr>
    </w:tblStylePr>
  </w:style>
  <w:style w:type="table" w:styleId="Mediumskygge1-fremhvningsfarve2">
    <w:name w:val="Medium Shading 1 Accent 2"/>
    <w:basedOn w:val="Tabel-Normal"/>
    <w:uiPriority w:val="63"/>
    <w:semiHidden/>
    <w:unhideWhenUsed/>
    <w:rsid w:val="00013942"/>
    <w:pPr>
      <w:spacing w:after="0" w:line="240" w:lineRule="auto"/>
    </w:pPr>
    <w:tblPr>
      <w:tblStyleRowBandSize w:val="1"/>
      <w:tblStyleColBandSize w:val="1"/>
      <w:tblBorders>
        <w:top w:val="single" w:sz="8" w:space="0" w:color="DAFF2D" w:themeColor="accent2" w:themeTint="BF"/>
        <w:left w:val="single" w:sz="8" w:space="0" w:color="DAFF2D" w:themeColor="accent2" w:themeTint="BF"/>
        <w:bottom w:val="single" w:sz="8" w:space="0" w:color="DAFF2D" w:themeColor="accent2" w:themeTint="BF"/>
        <w:right w:val="single" w:sz="8" w:space="0" w:color="DAFF2D" w:themeColor="accent2" w:themeTint="BF"/>
        <w:insideH w:val="single" w:sz="8" w:space="0" w:color="DAFF2D" w:themeColor="accent2" w:themeTint="BF"/>
      </w:tblBorders>
    </w:tblPr>
    <w:tblStylePr w:type="firstRow">
      <w:pPr>
        <w:spacing w:before="0" w:after="0" w:line="240" w:lineRule="auto"/>
      </w:pPr>
      <w:rPr>
        <w:b/>
        <w:bCs/>
        <w:color w:val="FFFFFF" w:themeColor="background1"/>
      </w:rPr>
      <w:tblPr/>
      <w:tcPr>
        <w:tcBorders>
          <w:top w:val="single" w:sz="8" w:space="0" w:color="DAFF2D" w:themeColor="accent2" w:themeTint="BF"/>
          <w:left w:val="single" w:sz="8" w:space="0" w:color="DAFF2D" w:themeColor="accent2" w:themeTint="BF"/>
          <w:bottom w:val="single" w:sz="8" w:space="0" w:color="DAFF2D" w:themeColor="accent2" w:themeTint="BF"/>
          <w:right w:val="single" w:sz="8" w:space="0" w:color="DAFF2D" w:themeColor="accent2" w:themeTint="BF"/>
          <w:insideH w:val="nil"/>
          <w:insideV w:val="nil"/>
        </w:tcBorders>
        <w:shd w:val="clear" w:color="auto" w:fill="BFE600" w:themeFill="accent2"/>
      </w:tcPr>
    </w:tblStylePr>
    <w:tblStylePr w:type="lastRow">
      <w:pPr>
        <w:spacing w:before="0" w:after="0" w:line="240" w:lineRule="auto"/>
      </w:pPr>
      <w:rPr>
        <w:b/>
        <w:bCs/>
      </w:rPr>
      <w:tblPr/>
      <w:tcPr>
        <w:tcBorders>
          <w:top w:val="double" w:sz="6" w:space="0" w:color="DAFF2D" w:themeColor="accent2" w:themeTint="BF"/>
          <w:left w:val="single" w:sz="8" w:space="0" w:color="DAFF2D" w:themeColor="accent2" w:themeTint="BF"/>
          <w:bottom w:val="single" w:sz="8" w:space="0" w:color="DAFF2D" w:themeColor="accent2" w:themeTint="BF"/>
          <w:right w:val="single" w:sz="8" w:space="0" w:color="DAFF2D" w:themeColor="accent2" w:themeTint="BF"/>
          <w:insideH w:val="nil"/>
          <w:insideV w:val="nil"/>
        </w:tcBorders>
      </w:tcPr>
    </w:tblStylePr>
    <w:tblStylePr w:type="firstCol">
      <w:rPr>
        <w:b/>
        <w:bCs/>
      </w:rPr>
    </w:tblStylePr>
    <w:tblStylePr w:type="lastCol">
      <w:rPr>
        <w:b/>
        <w:bCs/>
      </w:rPr>
    </w:tblStylePr>
    <w:tblStylePr w:type="band1Vert">
      <w:tblPr/>
      <w:tcPr>
        <w:shd w:val="clear" w:color="auto" w:fill="F3FFB9" w:themeFill="accent2" w:themeFillTint="3F"/>
      </w:tcPr>
    </w:tblStylePr>
    <w:tblStylePr w:type="band1Horz">
      <w:tblPr/>
      <w:tcPr>
        <w:tcBorders>
          <w:insideH w:val="nil"/>
          <w:insideV w:val="nil"/>
        </w:tcBorders>
        <w:shd w:val="clear" w:color="auto" w:fill="F3FFB9" w:themeFill="accent2" w:themeFillTint="3F"/>
      </w:tcPr>
    </w:tblStylePr>
    <w:tblStylePr w:type="band2Horz">
      <w:tblPr/>
      <w:tcPr>
        <w:tcBorders>
          <w:insideH w:val="nil"/>
          <w:insideV w:val="nil"/>
        </w:tcBorders>
      </w:tcPr>
    </w:tblStylePr>
  </w:style>
  <w:style w:type="table" w:styleId="Mediumskygge1-fremhvningsfarve3">
    <w:name w:val="Medium Shading 1 Accent 3"/>
    <w:basedOn w:val="Tabel-Normal"/>
    <w:uiPriority w:val="63"/>
    <w:semiHidden/>
    <w:unhideWhenUsed/>
    <w:rsid w:val="00013942"/>
    <w:pPr>
      <w:spacing w:after="0" w:line="240" w:lineRule="auto"/>
    </w:pPr>
    <w:tblPr>
      <w:tblStyleRowBandSize w:val="1"/>
      <w:tblStyleColBandSize w:val="1"/>
      <w:tblBorders>
        <w:top w:val="single" w:sz="8" w:space="0" w:color="82A0B2" w:themeColor="accent3" w:themeTint="BF"/>
        <w:left w:val="single" w:sz="8" w:space="0" w:color="82A0B2" w:themeColor="accent3" w:themeTint="BF"/>
        <w:bottom w:val="single" w:sz="8" w:space="0" w:color="82A0B2" w:themeColor="accent3" w:themeTint="BF"/>
        <w:right w:val="single" w:sz="8" w:space="0" w:color="82A0B2" w:themeColor="accent3" w:themeTint="BF"/>
        <w:insideH w:val="single" w:sz="8" w:space="0" w:color="82A0B2" w:themeColor="accent3" w:themeTint="BF"/>
      </w:tblBorders>
    </w:tblPr>
    <w:tblStylePr w:type="firstRow">
      <w:pPr>
        <w:spacing w:before="0" w:after="0" w:line="240" w:lineRule="auto"/>
      </w:pPr>
      <w:rPr>
        <w:b/>
        <w:bCs/>
        <w:color w:val="FFFFFF" w:themeColor="background1"/>
      </w:rPr>
      <w:tblPr/>
      <w:tcPr>
        <w:tcBorders>
          <w:top w:val="single" w:sz="8" w:space="0" w:color="82A0B2" w:themeColor="accent3" w:themeTint="BF"/>
          <w:left w:val="single" w:sz="8" w:space="0" w:color="82A0B2" w:themeColor="accent3" w:themeTint="BF"/>
          <w:bottom w:val="single" w:sz="8" w:space="0" w:color="82A0B2" w:themeColor="accent3" w:themeTint="BF"/>
          <w:right w:val="single" w:sz="8" w:space="0" w:color="82A0B2" w:themeColor="accent3" w:themeTint="BF"/>
          <w:insideH w:val="nil"/>
          <w:insideV w:val="nil"/>
        </w:tcBorders>
        <w:shd w:val="clear" w:color="auto" w:fill="5C8096" w:themeFill="accent3"/>
      </w:tcPr>
    </w:tblStylePr>
    <w:tblStylePr w:type="lastRow">
      <w:pPr>
        <w:spacing w:before="0" w:after="0" w:line="240" w:lineRule="auto"/>
      </w:pPr>
      <w:rPr>
        <w:b/>
        <w:bCs/>
      </w:rPr>
      <w:tblPr/>
      <w:tcPr>
        <w:tcBorders>
          <w:top w:val="double" w:sz="6" w:space="0" w:color="82A0B2" w:themeColor="accent3" w:themeTint="BF"/>
          <w:left w:val="single" w:sz="8" w:space="0" w:color="82A0B2" w:themeColor="accent3" w:themeTint="BF"/>
          <w:bottom w:val="single" w:sz="8" w:space="0" w:color="82A0B2" w:themeColor="accent3" w:themeTint="BF"/>
          <w:right w:val="single" w:sz="8" w:space="0" w:color="82A0B2" w:themeColor="accent3" w:themeTint="BF"/>
          <w:insideH w:val="nil"/>
          <w:insideV w:val="nil"/>
        </w:tcBorders>
      </w:tcPr>
    </w:tblStylePr>
    <w:tblStylePr w:type="firstCol">
      <w:rPr>
        <w:b/>
        <w:bCs/>
      </w:rPr>
    </w:tblStylePr>
    <w:tblStylePr w:type="lastCol">
      <w:rPr>
        <w:b/>
        <w:bCs/>
      </w:rPr>
    </w:tblStylePr>
    <w:tblStylePr w:type="band1Vert">
      <w:tblPr/>
      <w:tcPr>
        <w:shd w:val="clear" w:color="auto" w:fill="D5DFE5" w:themeFill="accent3" w:themeFillTint="3F"/>
      </w:tcPr>
    </w:tblStylePr>
    <w:tblStylePr w:type="band1Horz">
      <w:tblPr/>
      <w:tcPr>
        <w:tcBorders>
          <w:insideH w:val="nil"/>
          <w:insideV w:val="nil"/>
        </w:tcBorders>
        <w:shd w:val="clear" w:color="auto" w:fill="D5DFE5" w:themeFill="accent3" w:themeFillTint="3F"/>
      </w:tcPr>
    </w:tblStylePr>
    <w:tblStylePr w:type="band2Horz">
      <w:tblPr/>
      <w:tcPr>
        <w:tcBorders>
          <w:insideH w:val="nil"/>
          <w:insideV w:val="nil"/>
        </w:tcBorders>
      </w:tcPr>
    </w:tblStylePr>
  </w:style>
  <w:style w:type="table" w:styleId="Mediumskygge1-fremhvningsfarve4">
    <w:name w:val="Medium Shading 1 Accent 4"/>
    <w:basedOn w:val="Tabel-Normal"/>
    <w:uiPriority w:val="63"/>
    <w:semiHidden/>
    <w:unhideWhenUsed/>
    <w:rsid w:val="00013942"/>
    <w:pPr>
      <w:spacing w:after="0" w:line="240" w:lineRule="auto"/>
    </w:pPr>
    <w:tblPr>
      <w:tblStyleRowBandSize w:val="1"/>
      <w:tblStyleColBandSize w:val="1"/>
      <w:tblBorders>
        <w:top w:val="single" w:sz="8" w:space="0" w:color="FFDE40" w:themeColor="accent4" w:themeTint="BF"/>
        <w:left w:val="single" w:sz="8" w:space="0" w:color="FFDE40" w:themeColor="accent4" w:themeTint="BF"/>
        <w:bottom w:val="single" w:sz="8" w:space="0" w:color="FFDE40" w:themeColor="accent4" w:themeTint="BF"/>
        <w:right w:val="single" w:sz="8" w:space="0" w:color="FFDE40" w:themeColor="accent4" w:themeTint="BF"/>
        <w:insideH w:val="single" w:sz="8" w:space="0" w:color="FFDE40" w:themeColor="accent4" w:themeTint="BF"/>
      </w:tblBorders>
    </w:tblPr>
    <w:tblStylePr w:type="firstRow">
      <w:pPr>
        <w:spacing w:before="0" w:after="0" w:line="240" w:lineRule="auto"/>
      </w:pPr>
      <w:rPr>
        <w:b/>
        <w:bCs/>
        <w:color w:val="FFFFFF" w:themeColor="background1"/>
      </w:rPr>
      <w:tblPr/>
      <w:tcPr>
        <w:tcBorders>
          <w:top w:val="single" w:sz="8" w:space="0" w:color="FFDE40" w:themeColor="accent4" w:themeTint="BF"/>
          <w:left w:val="single" w:sz="8" w:space="0" w:color="FFDE40" w:themeColor="accent4" w:themeTint="BF"/>
          <w:bottom w:val="single" w:sz="8" w:space="0" w:color="FFDE40" w:themeColor="accent4" w:themeTint="BF"/>
          <w:right w:val="single" w:sz="8" w:space="0" w:color="FFDE40" w:themeColor="accent4" w:themeTint="BF"/>
          <w:insideH w:val="nil"/>
          <w:insideV w:val="nil"/>
        </w:tcBorders>
        <w:shd w:val="clear" w:color="auto" w:fill="FFD400" w:themeFill="accent4"/>
      </w:tcPr>
    </w:tblStylePr>
    <w:tblStylePr w:type="lastRow">
      <w:pPr>
        <w:spacing w:before="0" w:after="0" w:line="240" w:lineRule="auto"/>
      </w:pPr>
      <w:rPr>
        <w:b/>
        <w:bCs/>
      </w:rPr>
      <w:tblPr/>
      <w:tcPr>
        <w:tcBorders>
          <w:top w:val="double" w:sz="6" w:space="0" w:color="FFDE40" w:themeColor="accent4" w:themeTint="BF"/>
          <w:left w:val="single" w:sz="8" w:space="0" w:color="FFDE40" w:themeColor="accent4" w:themeTint="BF"/>
          <w:bottom w:val="single" w:sz="8" w:space="0" w:color="FFDE40" w:themeColor="accent4" w:themeTint="BF"/>
          <w:right w:val="single" w:sz="8" w:space="0" w:color="FFDE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F4C0" w:themeFill="accent4" w:themeFillTint="3F"/>
      </w:tcPr>
    </w:tblStylePr>
    <w:tblStylePr w:type="band1Horz">
      <w:tblPr/>
      <w:tcPr>
        <w:tcBorders>
          <w:insideH w:val="nil"/>
          <w:insideV w:val="nil"/>
        </w:tcBorders>
        <w:shd w:val="clear" w:color="auto" w:fill="FFF4C0" w:themeFill="accent4" w:themeFillTint="3F"/>
      </w:tcPr>
    </w:tblStylePr>
    <w:tblStylePr w:type="band2Horz">
      <w:tblPr/>
      <w:tcPr>
        <w:tcBorders>
          <w:insideH w:val="nil"/>
          <w:insideV w:val="nil"/>
        </w:tcBorders>
      </w:tcPr>
    </w:tblStylePr>
  </w:style>
  <w:style w:type="table" w:styleId="Mediumskygge1-fremhvningsfarve5">
    <w:name w:val="Medium Shading 1 Accent 5"/>
    <w:basedOn w:val="Tabel-Normal"/>
    <w:uiPriority w:val="63"/>
    <w:semiHidden/>
    <w:unhideWhenUsed/>
    <w:rsid w:val="00013942"/>
    <w:pPr>
      <w:spacing w:after="0" w:line="240" w:lineRule="auto"/>
    </w:pPr>
    <w:tblPr>
      <w:tblStyleRowBandSize w:val="1"/>
      <w:tblStyleColBandSize w:val="1"/>
      <w:tblBorders>
        <w:top w:val="single" w:sz="8" w:space="0" w:color="0096E9" w:themeColor="accent5" w:themeTint="BF"/>
        <w:left w:val="single" w:sz="8" w:space="0" w:color="0096E9" w:themeColor="accent5" w:themeTint="BF"/>
        <w:bottom w:val="single" w:sz="8" w:space="0" w:color="0096E9" w:themeColor="accent5" w:themeTint="BF"/>
        <w:right w:val="single" w:sz="8" w:space="0" w:color="0096E9" w:themeColor="accent5" w:themeTint="BF"/>
        <w:insideH w:val="single" w:sz="8" w:space="0" w:color="0096E9" w:themeColor="accent5" w:themeTint="BF"/>
      </w:tblBorders>
    </w:tblPr>
    <w:tblStylePr w:type="firstRow">
      <w:pPr>
        <w:spacing w:before="0" w:after="0" w:line="240" w:lineRule="auto"/>
      </w:pPr>
      <w:rPr>
        <w:b/>
        <w:bCs/>
        <w:color w:val="FFFFFF" w:themeColor="background1"/>
      </w:rPr>
      <w:tblPr/>
      <w:tcPr>
        <w:tcBorders>
          <w:top w:val="single" w:sz="8" w:space="0" w:color="0096E9" w:themeColor="accent5" w:themeTint="BF"/>
          <w:left w:val="single" w:sz="8" w:space="0" w:color="0096E9" w:themeColor="accent5" w:themeTint="BF"/>
          <w:bottom w:val="single" w:sz="8" w:space="0" w:color="0096E9" w:themeColor="accent5" w:themeTint="BF"/>
          <w:right w:val="single" w:sz="8" w:space="0" w:color="0096E9" w:themeColor="accent5" w:themeTint="BF"/>
          <w:insideH w:val="nil"/>
          <w:insideV w:val="nil"/>
        </w:tcBorders>
        <w:shd w:val="clear" w:color="auto" w:fill="005B8D" w:themeFill="accent5"/>
      </w:tcPr>
    </w:tblStylePr>
    <w:tblStylePr w:type="lastRow">
      <w:pPr>
        <w:spacing w:before="0" w:after="0" w:line="240" w:lineRule="auto"/>
      </w:pPr>
      <w:rPr>
        <w:b/>
        <w:bCs/>
      </w:rPr>
      <w:tblPr/>
      <w:tcPr>
        <w:tcBorders>
          <w:top w:val="double" w:sz="6" w:space="0" w:color="0096E9" w:themeColor="accent5" w:themeTint="BF"/>
          <w:left w:val="single" w:sz="8" w:space="0" w:color="0096E9" w:themeColor="accent5" w:themeTint="BF"/>
          <w:bottom w:val="single" w:sz="8" w:space="0" w:color="0096E9" w:themeColor="accent5" w:themeTint="BF"/>
          <w:right w:val="single" w:sz="8" w:space="0" w:color="0096E9" w:themeColor="accent5" w:themeTint="BF"/>
          <w:insideH w:val="nil"/>
          <w:insideV w:val="nil"/>
        </w:tcBorders>
      </w:tcPr>
    </w:tblStylePr>
    <w:tblStylePr w:type="firstCol">
      <w:rPr>
        <w:b/>
        <w:bCs/>
      </w:rPr>
    </w:tblStylePr>
    <w:tblStylePr w:type="lastCol">
      <w:rPr>
        <w:b/>
        <w:bCs/>
      </w:rPr>
    </w:tblStylePr>
    <w:tblStylePr w:type="band1Vert">
      <w:tblPr/>
      <w:tcPr>
        <w:shd w:val="clear" w:color="auto" w:fill="A3DEFF" w:themeFill="accent5" w:themeFillTint="3F"/>
      </w:tcPr>
    </w:tblStylePr>
    <w:tblStylePr w:type="band1Horz">
      <w:tblPr/>
      <w:tcPr>
        <w:tcBorders>
          <w:insideH w:val="nil"/>
          <w:insideV w:val="nil"/>
        </w:tcBorders>
        <w:shd w:val="clear" w:color="auto" w:fill="A3DEFF" w:themeFill="accent5" w:themeFillTint="3F"/>
      </w:tcPr>
    </w:tblStylePr>
    <w:tblStylePr w:type="band2Horz">
      <w:tblPr/>
      <w:tcPr>
        <w:tcBorders>
          <w:insideH w:val="nil"/>
          <w:insideV w:val="nil"/>
        </w:tcBorders>
      </w:tcPr>
    </w:tblStylePr>
  </w:style>
  <w:style w:type="table" w:styleId="Mediumskygge1-fremhvningsfarve6">
    <w:name w:val="Medium Shading 1 Accent 6"/>
    <w:basedOn w:val="Tabel-Normal"/>
    <w:uiPriority w:val="63"/>
    <w:semiHidden/>
    <w:unhideWhenUsed/>
    <w:rsid w:val="00013942"/>
    <w:pPr>
      <w:spacing w:after="0" w:line="240" w:lineRule="auto"/>
    </w:pPr>
    <w:tblPr>
      <w:tblStyleRowBandSize w:val="1"/>
      <w:tblStyleColBandSize w:val="1"/>
      <w:tblBorders>
        <w:top w:val="single" w:sz="8" w:space="0" w:color="76DD34" w:themeColor="accent6" w:themeTint="BF"/>
        <w:left w:val="single" w:sz="8" w:space="0" w:color="76DD34" w:themeColor="accent6" w:themeTint="BF"/>
        <w:bottom w:val="single" w:sz="8" w:space="0" w:color="76DD34" w:themeColor="accent6" w:themeTint="BF"/>
        <w:right w:val="single" w:sz="8" w:space="0" w:color="76DD34" w:themeColor="accent6" w:themeTint="BF"/>
        <w:insideH w:val="single" w:sz="8" w:space="0" w:color="76DD34" w:themeColor="accent6" w:themeTint="BF"/>
      </w:tblBorders>
    </w:tblPr>
    <w:tblStylePr w:type="firstRow">
      <w:pPr>
        <w:spacing w:before="0" w:after="0" w:line="240" w:lineRule="auto"/>
      </w:pPr>
      <w:rPr>
        <w:b/>
        <w:bCs/>
        <w:color w:val="FFFFFF" w:themeColor="background1"/>
      </w:rPr>
      <w:tblPr/>
      <w:tcPr>
        <w:tcBorders>
          <w:top w:val="single" w:sz="8" w:space="0" w:color="76DD34" w:themeColor="accent6" w:themeTint="BF"/>
          <w:left w:val="single" w:sz="8" w:space="0" w:color="76DD34" w:themeColor="accent6" w:themeTint="BF"/>
          <w:bottom w:val="single" w:sz="8" w:space="0" w:color="76DD34" w:themeColor="accent6" w:themeTint="BF"/>
          <w:right w:val="single" w:sz="8" w:space="0" w:color="76DD34" w:themeColor="accent6" w:themeTint="BF"/>
          <w:insideH w:val="nil"/>
          <w:insideV w:val="nil"/>
        </w:tcBorders>
        <w:shd w:val="clear" w:color="auto" w:fill="53A71C" w:themeFill="accent6"/>
      </w:tcPr>
    </w:tblStylePr>
    <w:tblStylePr w:type="lastRow">
      <w:pPr>
        <w:spacing w:before="0" w:after="0" w:line="240" w:lineRule="auto"/>
      </w:pPr>
      <w:rPr>
        <w:b/>
        <w:bCs/>
      </w:rPr>
      <w:tblPr/>
      <w:tcPr>
        <w:tcBorders>
          <w:top w:val="double" w:sz="6" w:space="0" w:color="76DD34" w:themeColor="accent6" w:themeTint="BF"/>
          <w:left w:val="single" w:sz="8" w:space="0" w:color="76DD34" w:themeColor="accent6" w:themeTint="BF"/>
          <w:bottom w:val="single" w:sz="8" w:space="0" w:color="76DD34" w:themeColor="accent6" w:themeTint="BF"/>
          <w:right w:val="single" w:sz="8" w:space="0" w:color="76DD34" w:themeColor="accent6" w:themeTint="BF"/>
          <w:insideH w:val="nil"/>
          <w:insideV w:val="nil"/>
        </w:tcBorders>
      </w:tcPr>
    </w:tblStylePr>
    <w:tblStylePr w:type="firstCol">
      <w:rPr>
        <w:b/>
        <w:bCs/>
      </w:rPr>
    </w:tblStylePr>
    <w:tblStylePr w:type="lastCol">
      <w:rPr>
        <w:b/>
        <w:bCs/>
      </w:rPr>
    </w:tblStylePr>
    <w:tblStylePr w:type="band1Vert">
      <w:tblPr/>
      <w:tcPr>
        <w:shd w:val="clear" w:color="auto" w:fill="D1F3BC" w:themeFill="accent6" w:themeFillTint="3F"/>
      </w:tcPr>
    </w:tblStylePr>
    <w:tblStylePr w:type="band1Horz">
      <w:tblPr/>
      <w:tcPr>
        <w:tcBorders>
          <w:insideH w:val="nil"/>
          <w:insideV w:val="nil"/>
        </w:tcBorders>
        <w:shd w:val="clear" w:color="auto" w:fill="D1F3BC" w:themeFill="accent6" w:themeFillTint="3F"/>
      </w:tcPr>
    </w:tblStylePr>
    <w:tblStylePr w:type="band2Horz">
      <w:tblPr/>
      <w:tcPr>
        <w:tcBorders>
          <w:insideH w:val="nil"/>
          <w:insideV w:val="nil"/>
        </w:tcBorders>
      </w:tcPr>
    </w:tblStylePr>
  </w:style>
  <w:style w:type="table" w:styleId="Mediumskygge2">
    <w:name w:val="Medium Shading 2"/>
    <w:basedOn w:val="Tabel-Normal"/>
    <w:uiPriority w:val="64"/>
    <w:semiHidden/>
    <w:unhideWhenUsed/>
    <w:rsid w:val="0001394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kygge2-farve1">
    <w:name w:val="Medium Shading 2 Accent 1"/>
    <w:basedOn w:val="Tabel-Normal"/>
    <w:uiPriority w:val="64"/>
    <w:semiHidden/>
    <w:unhideWhenUsed/>
    <w:rsid w:val="0001394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7EC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7EC5" w:themeFill="accent1"/>
      </w:tcPr>
    </w:tblStylePr>
    <w:tblStylePr w:type="lastCol">
      <w:rPr>
        <w:b/>
        <w:bCs/>
        <w:color w:val="FFFFFF" w:themeColor="background1"/>
      </w:rPr>
      <w:tblPr/>
      <w:tcPr>
        <w:tcBorders>
          <w:left w:val="nil"/>
          <w:right w:val="nil"/>
          <w:insideH w:val="nil"/>
          <w:insideV w:val="nil"/>
        </w:tcBorders>
        <w:shd w:val="clear" w:color="auto" w:fill="007EC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kygge2-fremhvningsfarve2">
    <w:name w:val="Medium Shading 2 Accent 2"/>
    <w:basedOn w:val="Tabel-Normal"/>
    <w:uiPriority w:val="64"/>
    <w:semiHidden/>
    <w:unhideWhenUsed/>
    <w:rsid w:val="0001394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E6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E600" w:themeFill="accent2"/>
      </w:tcPr>
    </w:tblStylePr>
    <w:tblStylePr w:type="lastCol">
      <w:rPr>
        <w:b/>
        <w:bCs/>
        <w:color w:val="FFFFFF" w:themeColor="background1"/>
      </w:rPr>
      <w:tblPr/>
      <w:tcPr>
        <w:tcBorders>
          <w:left w:val="nil"/>
          <w:right w:val="nil"/>
          <w:insideH w:val="nil"/>
          <w:insideV w:val="nil"/>
        </w:tcBorders>
        <w:shd w:val="clear" w:color="auto" w:fill="BFE6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kygge2-fremhvningsfarve3">
    <w:name w:val="Medium Shading 2 Accent 3"/>
    <w:basedOn w:val="Tabel-Normal"/>
    <w:uiPriority w:val="64"/>
    <w:semiHidden/>
    <w:unhideWhenUsed/>
    <w:rsid w:val="0001394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80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8096" w:themeFill="accent3"/>
      </w:tcPr>
    </w:tblStylePr>
    <w:tblStylePr w:type="lastCol">
      <w:rPr>
        <w:b/>
        <w:bCs/>
        <w:color w:val="FFFFFF" w:themeColor="background1"/>
      </w:rPr>
      <w:tblPr/>
      <w:tcPr>
        <w:tcBorders>
          <w:left w:val="nil"/>
          <w:right w:val="nil"/>
          <w:insideH w:val="nil"/>
          <w:insideV w:val="nil"/>
        </w:tcBorders>
        <w:shd w:val="clear" w:color="auto" w:fill="5C80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kygge2-fremhvningsfarve4">
    <w:name w:val="Medium Shading 2 Accent 4"/>
    <w:basedOn w:val="Tabel-Normal"/>
    <w:uiPriority w:val="64"/>
    <w:semiHidden/>
    <w:unhideWhenUsed/>
    <w:rsid w:val="0001394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D4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D400" w:themeFill="accent4"/>
      </w:tcPr>
    </w:tblStylePr>
    <w:tblStylePr w:type="lastCol">
      <w:rPr>
        <w:b/>
        <w:bCs/>
        <w:color w:val="FFFFFF" w:themeColor="background1"/>
      </w:rPr>
      <w:tblPr/>
      <w:tcPr>
        <w:tcBorders>
          <w:left w:val="nil"/>
          <w:right w:val="nil"/>
          <w:insideH w:val="nil"/>
          <w:insideV w:val="nil"/>
        </w:tcBorders>
        <w:shd w:val="clear" w:color="auto" w:fill="FFD4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kygge2-fremhvningsfarve5">
    <w:name w:val="Medium Shading 2 Accent 5"/>
    <w:basedOn w:val="Tabel-Normal"/>
    <w:uiPriority w:val="64"/>
    <w:semiHidden/>
    <w:unhideWhenUsed/>
    <w:rsid w:val="0001394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B8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B8D" w:themeFill="accent5"/>
      </w:tcPr>
    </w:tblStylePr>
    <w:tblStylePr w:type="lastCol">
      <w:rPr>
        <w:b/>
        <w:bCs/>
        <w:color w:val="FFFFFF" w:themeColor="background1"/>
      </w:rPr>
      <w:tblPr/>
      <w:tcPr>
        <w:tcBorders>
          <w:left w:val="nil"/>
          <w:right w:val="nil"/>
          <w:insideH w:val="nil"/>
          <w:insideV w:val="nil"/>
        </w:tcBorders>
        <w:shd w:val="clear" w:color="auto" w:fill="005B8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kygge2-fremhvningsfarve6">
    <w:name w:val="Medium Shading 2 Accent 6"/>
    <w:basedOn w:val="Tabel-Normal"/>
    <w:uiPriority w:val="64"/>
    <w:semiHidden/>
    <w:unhideWhenUsed/>
    <w:rsid w:val="0001394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3A71C"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3A71C" w:themeFill="accent6"/>
      </w:tcPr>
    </w:tblStylePr>
    <w:tblStylePr w:type="lastCol">
      <w:rPr>
        <w:b/>
        <w:bCs/>
        <w:color w:val="FFFFFF" w:themeColor="background1"/>
      </w:rPr>
      <w:tblPr/>
      <w:tcPr>
        <w:tcBorders>
          <w:left w:val="nil"/>
          <w:right w:val="nil"/>
          <w:insideH w:val="nil"/>
          <w:insideV w:val="nil"/>
        </w:tcBorders>
        <w:shd w:val="clear" w:color="auto" w:fill="53A71C"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Tabel-Normal"/>
    <w:uiPriority w:val="70"/>
    <w:semiHidden/>
    <w:unhideWhenUsed/>
    <w:rsid w:val="00013942"/>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fremhvningsfarve1">
    <w:name w:val="Dark List Accent 1"/>
    <w:basedOn w:val="Tabel-Normal"/>
    <w:uiPriority w:val="70"/>
    <w:semiHidden/>
    <w:unhideWhenUsed/>
    <w:rsid w:val="00013942"/>
    <w:pPr>
      <w:spacing w:after="0" w:line="240" w:lineRule="auto"/>
    </w:pPr>
    <w:rPr>
      <w:color w:val="FFFFFF" w:themeColor="background1"/>
    </w:rPr>
    <w:tblPr>
      <w:tblStyleRowBandSize w:val="1"/>
      <w:tblStyleColBandSize w:val="1"/>
    </w:tblPr>
    <w:tcPr>
      <w:shd w:val="clear" w:color="auto" w:fill="007EC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3E6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5E93"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5E93" w:themeFill="accent1" w:themeFillShade="BF"/>
      </w:tcPr>
    </w:tblStylePr>
    <w:tblStylePr w:type="band1Vert">
      <w:tblPr/>
      <w:tcPr>
        <w:tcBorders>
          <w:top w:val="nil"/>
          <w:left w:val="nil"/>
          <w:bottom w:val="nil"/>
          <w:right w:val="nil"/>
          <w:insideH w:val="nil"/>
          <w:insideV w:val="nil"/>
        </w:tcBorders>
        <w:shd w:val="clear" w:color="auto" w:fill="005E93" w:themeFill="accent1" w:themeFillShade="BF"/>
      </w:tcPr>
    </w:tblStylePr>
    <w:tblStylePr w:type="band1Horz">
      <w:tblPr/>
      <w:tcPr>
        <w:tcBorders>
          <w:top w:val="nil"/>
          <w:left w:val="nil"/>
          <w:bottom w:val="nil"/>
          <w:right w:val="nil"/>
          <w:insideH w:val="nil"/>
          <w:insideV w:val="nil"/>
        </w:tcBorders>
        <w:shd w:val="clear" w:color="auto" w:fill="005E93" w:themeFill="accent1" w:themeFillShade="BF"/>
      </w:tcPr>
    </w:tblStylePr>
  </w:style>
  <w:style w:type="table" w:styleId="Mrkliste-fremhvningsfarve2">
    <w:name w:val="Dark List Accent 2"/>
    <w:basedOn w:val="Tabel-Normal"/>
    <w:uiPriority w:val="70"/>
    <w:semiHidden/>
    <w:unhideWhenUsed/>
    <w:rsid w:val="00013942"/>
    <w:pPr>
      <w:spacing w:after="0" w:line="240" w:lineRule="auto"/>
    </w:pPr>
    <w:rPr>
      <w:color w:val="FFFFFF" w:themeColor="background1"/>
    </w:rPr>
    <w:tblPr>
      <w:tblStyleRowBandSize w:val="1"/>
      <w:tblStyleColBandSize w:val="1"/>
    </w:tblPr>
    <w:tcPr>
      <w:shd w:val="clear" w:color="auto" w:fill="BFE6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E72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EAC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EAC00" w:themeFill="accent2" w:themeFillShade="BF"/>
      </w:tcPr>
    </w:tblStylePr>
    <w:tblStylePr w:type="band1Vert">
      <w:tblPr/>
      <w:tcPr>
        <w:tcBorders>
          <w:top w:val="nil"/>
          <w:left w:val="nil"/>
          <w:bottom w:val="nil"/>
          <w:right w:val="nil"/>
          <w:insideH w:val="nil"/>
          <w:insideV w:val="nil"/>
        </w:tcBorders>
        <w:shd w:val="clear" w:color="auto" w:fill="8EAC00" w:themeFill="accent2" w:themeFillShade="BF"/>
      </w:tcPr>
    </w:tblStylePr>
    <w:tblStylePr w:type="band1Horz">
      <w:tblPr/>
      <w:tcPr>
        <w:tcBorders>
          <w:top w:val="nil"/>
          <w:left w:val="nil"/>
          <w:bottom w:val="nil"/>
          <w:right w:val="nil"/>
          <w:insideH w:val="nil"/>
          <w:insideV w:val="nil"/>
        </w:tcBorders>
        <w:shd w:val="clear" w:color="auto" w:fill="8EAC00" w:themeFill="accent2" w:themeFillShade="BF"/>
      </w:tcPr>
    </w:tblStylePr>
  </w:style>
  <w:style w:type="table" w:styleId="Mrkliste-fremhvningsfarve3">
    <w:name w:val="Dark List Accent 3"/>
    <w:basedOn w:val="Tabel-Normal"/>
    <w:uiPriority w:val="70"/>
    <w:semiHidden/>
    <w:unhideWhenUsed/>
    <w:rsid w:val="00013942"/>
    <w:pPr>
      <w:spacing w:after="0" w:line="240" w:lineRule="auto"/>
    </w:pPr>
    <w:rPr>
      <w:color w:val="FFFFFF" w:themeColor="background1"/>
    </w:rPr>
    <w:tblPr>
      <w:tblStyleRowBandSize w:val="1"/>
      <w:tblStyleColBandSize w:val="1"/>
    </w:tblPr>
    <w:tcPr>
      <w:shd w:val="clear" w:color="auto" w:fill="5C80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3F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455F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455F70" w:themeFill="accent3" w:themeFillShade="BF"/>
      </w:tcPr>
    </w:tblStylePr>
    <w:tblStylePr w:type="band1Vert">
      <w:tblPr/>
      <w:tcPr>
        <w:tcBorders>
          <w:top w:val="nil"/>
          <w:left w:val="nil"/>
          <w:bottom w:val="nil"/>
          <w:right w:val="nil"/>
          <w:insideH w:val="nil"/>
          <w:insideV w:val="nil"/>
        </w:tcBorders>
        <w:shd w:val="clear" w:color="auto" w:fill="455F70" w:themeFill="accent3" w:themeFillShade="BF"/>
      </w:tcPr>
    </w:tblStylePr>
    <w:tblStylePr w:type="band1Horz">
      <w:tblPr/>
      <w:tcPr>
        <w:tcBorders>
          <w:top w:val="nil"/>
          <w:left w:val="nil"/>
          <w:bottom w:val="nil"/>
          <w:right w:val="nil"/>
          <w:insideH w:val="nil"/>
          <w:insideV w:val="nil"/>
        </w:tcBorders>
        <w:shd w:val="clear" w:color="auto" w:fill="455F70" w:themeFill="accent3" w:themeFillShade="BF"/>
      </w:tcPr>
    </w:tblStylePr>
  </w:style>
  <w:style w:type="table" w:styleId="Mrkliste-fremhvningsfarve4">
    <w:name w:val="Dark List Accent 4"/>
    <w:basedOn w:val="Tabel-Normal"/>
    <w:uiPriority w:val="70"/>
    <w:semiHidden/>
    <w:unhideWhenUsed/>
    <w:rsid w:val="00013942"/>
    <w:pPr>
      <w:spacing w:after="0" w:line="240" w:lineRule="auto"/>
    </w:pPr>
    <w:rPr>
      <w:color w:val="FFFFFF" w:themeColor="background1"/>
    </w:rPr>
    <w:tblPr>
      <w:tblStyleRowBandSize w:val="1"/>
      <w:tblStyleColBandSize w:val="1"/>
    </w:tblPr>
    <w:tcPr>
      <w:shd w:val="clear" w:color="auto" w:fill="FFD4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69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9E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9E00" w:themeFill="accent4" w:themeFillShade="BF"/>
      </w:tcPr>
    </w:tblStylePr>
    <w:tblStylePr w:type="band1Vert">
      <w:tblPr/>
      <w:tcPr>
        <w:tcBorders>
          <w:top w:val="nil"/>
          <w:left w:val="nil"/>
          <w:bottom w:val="nil"/>
          <w:right w:val="nil"/>
          <w:insideH w:val="nil"/>
          <w:insideV w:val="nil"/>
        </w:tcBorders>
        <w:shd w:val="clear" w:color="auto" w:fill="BF9E00" w:themeFill="accent4" w:themeFillShade="BF"/>
      </w:tcPr>
    </w:tblStylePr>
    <w:tblStylePr w:type="band1Horz">
      <w:tblPr/>
      <w:tcPr>
        <w:tcBorders>
          <w:top w:val="nil"/>
          <w:left w:val="nil"/>
          <w:bottom w:val="nil"/>
          <w:right w:val="nil"/>
          <w:insideH w:val="nil"/>
          <w:insideV w:val="nil"/>
        </w:tcBorders>
        <w:shd w:val="clear" w:color="auto" w:fill="BF9E00" w:themeFill="accent4" w:themeFillShade="BF"/>
      </w:tcPr>
    </w:tblStylePr>
  </w:style>
  <w:style w:type="table" w:styleId="Mrkliste-fremhvningsfarve5">
    <w:name w:val="Dark List Accent 5"/>
    <w:basedOn w:val="Tabel-Normal"/>
    <w:uiPriority w:val="70"/>
    <w:semiHidden/>
    <w:unhideWhenUsed/>
    <w:rsid w:val="00013942"/>
    <w:pPr>
      <w:spacing w:after="0" w:line="240" w:lineRule="auto"/>
    </w:pPr>
    <w:rPr>
      <w:color w:val="FFFFFF" w:themeColor="background1"/>
    </w:rPr>
    <w:tblPr>
      <w:tblStyleRowBandSize w:val="1"/>
      <w:tblStyleColBandSize w:val="1"/>
    </w:tblPr>
    <w:tcPr>
      <w:shd w:val="clear" w:color="auto" w:fill="005B8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D4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369"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369" w:themeFill="accent5" w:themeFillShade="BF"/>
      </w:tcPr>
    </w:tblStylePr>
    <w:tblStylePr w:type="band1Vert">
      <w:tblPr/>
      <w:tcPr>
        <w:tcBorders>
          <w:top w:val="nil"/>
          <w:left w:val="nil"/>
          <w:bottom w:val="nil"/>
          <w:right w:val="nil"/>
          <w:insideH w:val="nil"/>
          <w:insideV w:val="nil"/>
        </w:tcBorders>
        <w:shd w:val="clear" w:color="auto" w:fill="004369" w:themeFill="accent5" w:themeFillShade="BF"/>
      </w:tcPr>
    </w:tblStylePr>
    <w:tblStylePr w:type="band1Horz">
      <w:tblPr/>
      <w:tcPr>
        <w:tcBorders>
          <w:top w:val="nil"/>
          <w:left w:val="nil"/>
          <w:bottom w:val="nil"/>
          <w:right w:val="nil"/>
          <w:insideH w:val="nil"/>
          <w:insideV w:val="nil"/>
        </w:tcBorders>
        <w:shd w:val="clear" w:color="auto" w:fill="004369" w:themeFill="accent5" w:themeFillShade="BF"/>
      </w:tcPr>
    </w:tblStylePr>
  </w:style>
  <w:style w:type="table" w:styleId="Mrkliste-fremhvningsfarve6">
    <w:name w:val="Dark List Accent 6"/>
    <w:basedOn w:val="Tabel-Normal"/>
    <w:uiPriority w:val="70"/>
    <w:semiHidden/>
    <w:unhideWhenUsed/>
    <w:rsid w:val="00013942"/>
    <w:pPr>
      <w:spacing w:after="0" w:line="240" w:lineRule="auto"/>
    </w:pPr>
    <w:rPr>
      <w:color w:val="FFFFFF" w:themeColor="background1"/>
    </w:rPr>
    <w:tblPr>
      <w:tblStyleRowBandSize w:val="1"/>
      <w:tblStyleColBandSize w:val="1"/>
    </w:tblPr>
    <w:tcPr>
      <w:shd w:val="clear" w:color="auto" w:fill="53A71C"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530E"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D7D1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D7D15" w:themeFill="accent6" w:themeFillShade="BF"/>
      </w:tcPr>
    </w:tblStylePr>
    <w:tblStylePr w:type="band1Vert">
      <w:tblPr/>
      <w:tcPr>
        <w:tcBorders>
          <w:top w:val="nil"/>
          <w:left w:val="nil"/>
          <w:bottom w:val="nil"/>
          <w:right w:val="nil"/>
          <w:insideH w:val="nil"/>
          <w:insideV w:val="nil"/>
        </w:tcBorders>
        <w:shd w:val="clear" w:color="auto" w:fill="3D7D15" w:themeFill="accent6" w:themeFillShade="BF"/>
      </w:tcPr>
    </w:tblStylePr>
    <w:tblStylePr w:type="band1Horz">
      <w:tblPr/>
      <w:tcPr>
        <w:tcBorders>
          <w:top w:val="nil"/>
          <w:left w:val="nil"/>
          <w:bottom w:val="nil"/>
          <w:right w:val="nil"/>
          <w:insideH w:val="nil"/>
          <w:insideV w:val="nil"/>
        </w:tcBorders>
        <w:shd w:val="clear" w:color="auto" w:fill="3D7D15" w:themeFill="accent6" w:themeFillShade="BF"/>
      </w:tcPr>
    </w:tblStylePr>
  </w:style>
  <w:style w:type="paragraph" w:styleId="NormalWeb">
    <w:name w:val="Normal (Web)"/>
    <w:basedOn w:val="Normal"/>
    <w:uiPriority w:val="99"/>
    <w:semiHidden/>
    <w:unhideWhenUsed/>
    <w:rsid w:val="00013942"/>
    <w:rPr>
      <w:rFonts w:ascii="Times New Roman" w:hAnsi="Times New Roman"/>
      <w:sz w:val="24"/>
    </w:rPr>
  </w:style>
  <w:style w:type="paragraph" w:styleId="Normalindrykning">
    <w:name w:val="Normal Indent"/>
    <w:basedOn w:val="Normal"/>
    <w:uiPriority w:val="99"/>
    <w:semiHidden/>
    <w:unhideWhenUsed/>
    <w:rsid w:val="00013942"/>
    <w:pPr>
      <w:ind w:left="1304"/>
    </w:pPr>
  </w:style>
  <w:style w:type="paragraph" w:styleId="Noteoverskrift">
    <w:name w:val="Note Heading"/>
    <w:basedOn w:val="Normal"/>
    <w:next w:val="Normal"/>
    <w:link w:val="NoteoverskriftTegn"/>
    <w:uiPriority w:val="99"/>
    <w:semiHidden/>
    <w:unhideWhenUsed/>
    <w:rsid w:val="00013942"/>
    <w:pPr>
      <w:spacing w:line="240" w:lineRule="auto"/>
    </w:pPr>
  </w:style>
  <w:style w:type="character" w:customStyle="1" w:styleId="NoteoverskriftTegn">
    <w:name w:val="Noteoverskrift Tegn"/>
    <w:basedOn w:val="Standardskrifttypeiafsnit"/>
    <w:link w:val="Noteoverskrift"/>
    <w:uiPriority w:val="99"/>
    <w:semiHidden/>
    <w:rsid w:val="00013942"/>
    <w:rPr>
      <w:rFonts w:cs="Times New Roman"/>
      <w:szCs w:val="24"/>
      <w:lang w:eastAsia="da-DK"/>
    </w:rPr>
  </w:style>
  <w:style w:type="paragraph" w:styleId="Opstilling-forts">
    <w:name w:val="List Continue"/>
    <w:basedOn w:val="Normal"/>
    <w:uiPriority w:val="99"/>
    <w:semiHidden/>
    <w:unhideWhenUsed/>
    <w:rsid w:val="00013942"/>
    <w:pPr>
      <w:spacing w:after="120"/>
      <w:ind w:left="283"/>
      <w:contextualSpacing/>
    </w:pPr>
  </w:style>
  <w:style w:type="paragraph" w:styleId="Opstilling-forts2">
    <w:name w:val="List Continue 2"/>
    <w:basedOn w:val="Normal"/>
    <w:uiPriority w:val="99"/>
    <w:semiHidden/>
    <w:unhideWhenUsed/>
    <w:rsid w:val="00013942"/>
    <w:pPr>
      <w:spacing w:after="120"/>
      <w:ind w:left="566"/>
      <w:contextualSpacing/>
    </w:pPr>
  </w:style>
  <w:style w:type="paragraph" w:styleId="Opstilling-forts3">
    <w:name w:val="List Continue 3"/>
    <w:basedOn w:val="Normal"/>
    <w:uiPriority w:val="99"/>
    <w:semiHidden/>
    <w:unhideWhenUsed/>
    <w:rsid w:val="00013942"/>
    <w:pPr>
      <w:spacing w:after="120"/>
      <w:ind w:left="849"/>
      <w:contextualSpacing/>
    </w:pPr>
  </w:style>
  <w:style w:type="paragraph" w:styleId="Opstilling-forts4">
    <w:name w:val="List Continue 4"/>
    <w:basedOn w:val="Normal"/>
    <w:uiPriority w:val="99"/>
    <w:semiHidden/>
    <w:unhideWhenUsed/>
    <w:rsid w:val="00013942"/>
    <w:pPr>
      <w:spacing w:after="120"/>
      <w:ind w:left="1132"/>
      <w:contextualSpacing/>
    </w:pPr>
  </w:style>
  <w:style w:type="paragraph" w:styleId="Opstilling-forts5">
    <w:name w:val="List Continue 5"/>
    <w:basedOn w:val="Normal"/>
    <w:uiPriority w:val="99"/>
    <w:semiHidden/>
    <w:unhideWhenUsed/>
    <w:rsid w:val="00013942"/>
    <w:pPr>
      <w:spacing w:after="120"/>
      <w:ind w:left="1415"/>
      <w:contextualSpacing/>
    </w:pPr>
  </w:style>
  <w:style w:type="paragraph" w:styleId="Opstilling-punkttegn">
    <w:name w:val="List Bullet"/>
    <w:basedOn w:val="Normal"/>
    <w:uiPriority w:val="99"/>
    <w:semiHidden/>
    <w:unhideWhenUsed/>
    <w:rsid w:val="00013942"/>
    <w:pPr>
      <w:numPr>
        <w:numId w:val="6"/>
      </w:numPr>
      <w:contextualSpacing/>
    </w:pPr>
  </w:style>
  <w:style w:type="paragraph" w:styleId="Opstilling-punkttegn2">
    <w:name w:val="List Bullet 2"/>
    <w:basedOn w:val="Normal"/>
    <w:uiPriority w:val="99"/>
    <w:semiHidden/>
    <w:unhideWhenUsed/>
    <w:rsid w:val="00013942"/>
    <w:pPr>
      <w:numPr>
        <w:numId w:val="7"/>
      </w:numPr>
      <w:contextualSpacing/>
    </w:pPr>
  </w:style>
  <w:style w:type="paragraph" w:styleId="Opstilling-punkttegn3">
    <w:name w:val="List Bullet 3"/>
    <w:basedOn w:val="Normal"/>
    <w:uiPriority w:val="99"/>
    <w:semiHidden/>
    <w:unhideWhenUsed/>
    <w:rsid w:val="00013942"/>
    <w:pPr>
      <w:numPr>
        <w:numId w:val="8"/>
      </w:numPr>
      <w:contextualSpacing/>
    </w:pPr>
  </w:style>
  <w:style w:type="paragraph" w:styleId="Opstilling-punkttegn4">
    <w:name w:val="List Bullet 4"/>
    <w:basedOn w:val="Normal"/>
    <w:uiPriority w:val="99"/>
    <w:semiHidden/>
    <w:unhideWhenUsed/>
    <w:rsid w:val="00013942"/>
    <w:pPr>
      <w:numPr>
        <w:numId w:val="9"/>
      </w:numPr>
      <w:contextualSpacing/>
    </w:pPr>
  </w:style>
  <w:style w:type="paragraph" w:styleId="Opstilling-punkttegn5">
    <w:name w:val="List Bullet 5"/>
    <w:basedOn w:val="Normal"/>
    <w:uiPriority w:val="99"/>
    <w:semiHidden/>
    <w:unhideWhenUsed/>
    <w:rsid w:val="00013942"/>
    <w:pPr>
      <w:numPr>
        <w:numId w:val="10"/>
      </w:numPr>
      <w:contextualSpacing/>
    </w:pPr>
  </w:style>
  <w:style w:type="paragraph" w:styleId="Opstilling-talellerbogst">
    <w:name w:val="List Number"/>
    <w:basedOn w:val="Normal"/>
    <w:uiPriority w:val="99"/>
    <w:semiHidden/>
    <w:unhideWhenUsed/>
    <w:rsid w:val="00013942"/>
    <w:pPr>
      <w:numPr>
        <w:numId w:val="11"/>
      </w:numPr>
      <w:contextualSpacing/>
    </w:pPr>
  </w:style>
  <w:style w:type="paragraph" w:styleId="Opstilling-talellerbogst2">
    <w:name w:val="List Number 2"/>
    <w:basedOn w:val="Normal"/>
    <w:uiPriority w:val="99"/>
    <w:semiHidden/>
    <w:unhideWhenUsed/>
    <w:rsid w:val="00013942"/>
    <w:pPr>
      <w:numPr>
        <w:numId w:val="12"/>
      </w:numPr>
      <w:contextualSpacing/>
    </w:pPr>
  </w:style>
  <w:style w:type="paragraph" w:styleId="Opstilling-talellerbogst3">
    <w:name w:val="List Number 3"/>
    <w:basedOn w:val="Normal"/>
    <w:uiPriority w:val="99"/>
    <w:semiHidden/>
    <w:unhideWhenUsed/>
    <w:rsid w:val="00013942"/>
    <w:pPr>
      <w:numPr>
        <w:numId w:val="13"/>
      </w:numPr>
      <w:contextualSpacing/>
    </w:pPr>
  </w:style>
  <w:style w:type="paragraph" w:styleId="Opstilling-talellerbogst4">
    <w:name w:val="List Number 4"/>
    <w:basedOn w:val="Normal"/>
    <w:uiPriority w:val="99"/>
    <w:semiHidden/>
    <w:unhideWhenUsed/>
    <w:rsid w:val="00013942"/>
    <w:pPr>
      <w:numPr>
        <w:numId w:val="14"/>
      </w:numPr>
      <w:contextualSpacing/>
    </w:pPr>
  </w:style>
  <w:style w:type="paragraph" w:styleId="Opstilling-talellerbogst5">
    <w:name w:val="List Number 5"/>
    <w:basedOn w:val="Normal"/>
    <w:uiPriority w:val="99"/>
    <w:semiHidden/>
    <w:unhideWhenUsed/>
    <w:rsid w:val="00013942"/>
    <w:pPr>
      <w:numPr>
        <w:numId w:val="15"/>
      </w:numPr>
      <w:contextualSpacing/>
    </w:pPr>
  </w:style>
  <w:style w:type="paragraph" w:styleId="Overskrift">
    <w:name w:val="TOC Heading"/>
    <w:basedOn w:val="Overskrift1"/>
    <w:next w:val="Normal"/>
    <w:uiPriority w:val="39"/>
    <w:semiHidden/>
    <w:unhideWhenUsed/>
    <w:qFormat/>
    <w:rsid w:val="00013942"/>
    <w:pPr>
      <w:keepNext/>
      <w:keepLines/>
      <w:spacing w:before="240" w:after="0" w:line="300" w:lineRule="atLeast"/>
      <w:jc w:val="both"/>
      <w:outlineLvl w:val="9"/>
    </w:pPr>
    <w:rPr>
      <w:rFonts w:eastAsiaTheme="majorEastAsia" w:cstheme="majorBidi"/>
      <w:color w:val="005E93" w:themeColor="accent1" w:themeShade="BF"/>
      <w:sz w:val="32"/>
      <w:szCs w:val="32"/>
    </w:rPr>
  </w:style>
  <w:style w:type="character" w:styleId="Pladsholdertekst">
    <w:name w:val="Placeholder Text"/>
    <w:basedOn w:val="Standardskrifttypeiafsnit"/>
    <w:uiPriority w:val="99"/>
    <w:semiHidden/>
    <w:rsid w:val="00013942"/>
    <w:rPr>
      <w:color w:val="808080"/>
    </w:rPr>
  </w:style>
  <w:style w:type="character" w:styleId="Sidetal">
    <w:name w:val="page number"/>
    <w:basedOn w:val="Standardskrifttypeiafsnit"/>
    <w:uiPriority w:val="99"/>
    <w:semiHidden/>
    <w:unhideWhenUsed/>
    <w:rsid w:val="00013942"/>
  </w:style>
  <w:style w:type="paragraph" w:styleId="Sluthilsen">
    <w:name w:val="Closing"/>
    <w:basedOn w:val="Normal"/>
    <w:link w:val="SluthilsenTegn"/>
    <w:uiPriority w:val="99"/>
    <w:semiHidden/>
    <w:unhideWhenUsed/>
    <w:rsid w:val="00013942"/>
    <w:pPr>
      <w:spacing w:line="240" w:lineRule="auto"/>
      <w:ind w:left="4252"/>
    </w:pPr>
  </w:style>
  <w:style w:type="character" w:customStyle="1" w:styleId="SluthilsenTegn">
    <w:name w:val="Sluthilsen Tegn"/>
    <w:basedOn w:val="Standardskrifttypeiafsnit"/>
    <w:link w:val="Sluthilsen"/>
    <w:uiPriority w:val="99"/>
    <w:semiHidden/>
    <w:rsid w:val="00013942"/>
    <w:rPr>
      <w:rFonts w:cs="Times New Roman"/>
      <w:szCs w:val="24"/>
      <w:lang w:eastAsia="da-DK"/>
    </w:rPr>
  </w:style>
  <w:style w:type="character" w:styleId="Slutnotehenvisning">
    <w:name w:val="endnote reference"/>
    <w:basedOn w:val="Standardskrifttypeiafsnit"/>
    <w:uiPriority w:val="99"/>
    <w:semiHidden/>
    <w:unhideWhenUsed/>
    <w:rsid w:val="00013942"/>
    <w:rPr>
      <w:vertAlign w:val="superscript"/>
    </w:rPr>
  </w:style>
  <w:style w:type="paragraph" w:styleId="Slutnotetekst">
    <w:name w:val="endnote text"/>
    <w:basedOn w:val="Normal"/>
    <w:link w:val="SlutnotetekstTegn"/>
    <w:uiPriority w:val="99"/>
    <w:semiHidden/>
    <w:unhideWhenUsed/>
    <w:rsid w:val="00013942"/>
    <w:pPr>
      <w:spacing w:line="240" w:lineRule="auto"/>
    </w:pPr>
    <w:rPr>
      <w:sz w:val="20"/>
      <w:szCs w:val="20"/>
    </w:rPr>
  </w:style>
  <w:style w:type="character" w:customStyle="1" w:styleId="SlutnotetekstTegn">
    <w:name w:val="Slutnotetekst Tegn"/>
    <w:basedOn w:val="Standardskrifttypeiafsnit"/>
    <w:link w:val="Slutnotetekst"/>
    <w:uiPriority w:val="99"/>
    <w:semiHidden/>
    <w:rsid w:val="00013942"/>
    <w:rPr>
      <w:rFonts w:cs="Times New Roman"/>
      <w:sz w:val="20"/>
      <w:szCs w:val="20"/>
      <w:lang w:eastAsia="da-DK"/>
    </w:rPr>
  </w:style>
  <w:style w:type="paragraph" w:styleId="Starthilsen">
    <w:name w:val="Salutation"/>
    <w:basedOn w:val="Normal"/>
    <w:next w:val="Normal"/>
    <w:link w:val="StarthilsenTegn"/>
    <w:uiPriority w:val="99"/>
    <w:semiHidden/>
    <w:unhideWhenUsed/>
    <w:rsid w:val="00013942"/>
  </w:style>
  <w:style w:type="character" w:customStyle="1" w:styleId="StarthilsenTegn">
    <w:name w:val="Starthilsen Tegn"/>
    <w:basedOn w:val="Standardskrifttypeiafsnit"/>
    <w:link w:val="Starthilsen"/>
    <w:uiPriority w:val="99"/>
    <w:semiHidden/>
    <w:rsid w:val="00013942"/>
    <w:rPr>
      <w:rFonts w:cs="Times New Roman"/>
      <w:szCs w:val="24"/>
      <w:lang w:eastAsia="da-DK"/>
    </w:rPr>
  </w:style>
  <w:style w:type="character" w:styleId="Strk">
    <w:name w:val="Strong"/>
    <w:basedOn w:val="Standardskrifttypeiafsnit"/>
    <w:uiPriority w:val="22"/>
    <w:semiHidden/>
    <w:qFormat/>
    <w:rsid w:val="00013942"/>
    <w:rPr>
      <w:b/>
      <w:bCs/>
    </w:rPr>
  </w:style>
  <w:style w:type="paragraph" w:styleId="Strktcitat">
    <w:name w:val="Intense Quote"/>
    <w:basedOn w:val="Normal"/>
    <w:next w:val="Normal"/>
    <w:link w:val="StrktcitatTegn"/>
    <w:uiPriority w:val="30"/>
    <w:semiHidden/>
    <w:qFormat/>
    <w:rsid w:val="00013942"/>
    <w:pPr>
      <w:pBdr>
        <w:top w:val="single" w:sz="4" w:space="10" w:color="007EC5" w:themeColor="accent1"/>
        <w:bottom w:val="single" w:sz="4" w:space="10" w:color="007EC5" w:themeColor="accent1"/>
      </w:pBdr>
      <w:spacing w:before="360" w:after="360"/>
      <w:ind w:left="864" w:right="864"/>
      <w:jc w:val="center"/>
    </w:pPr>
    <w:rPr>
      <w:i/>
      <w:iCs/>
      <w:color w:val="007EC5" w:themeColor="accent1"/>
    </w:rPr>
  </w:style>
  <w:style w:type="character" w:customStyle="1" w:styleId="StrktcitatTegn">
    <w:name w:val="Stærkt citat Tegn"/>
    <w:basedOn w:val="Standardskrifttypeiafsnit"/>
    <w:link w:val="Strktcitat"/>
    <w:uiPriority w:val="30"/>
    <w:semiHidden/>
    <w:rsid w:val="00013942"/>
    <w:rPr>
      <w:rFonts w:cs="Times New Roman"/>
      <w:i/>
      <w:iCs/>
      <w:color w:val="007EC5" w:themeColor="accent1"/>
      <w:szCs w:val="24"/>
      <w:lang w:eastAsia="da-DK"/>
    </w:rPr>
  </w:style>
  <w:style w:type="character" w:styleId="Svagfremhvning">
    <w:name w:val="Subtle Emphasis"/>
    <w:basedOn w:val="Standardskrifttypeiafsnit"/>
    <w:uiPriority w:val="19"/>
    <w:semiHidden/>
    <w:qFormat/>
    <w:rsid w:val="00013942"/>
    <w:rPr>
      <w:i/>
      <w:iCs/>
      <w:color w:val="404040" w:themeColor="text1" w:themeTint="BF"/>
    </w:rPr>
  </w:style>
  <w:style w:type="character" w:styleId="Svaghenvisning">
    <w:name w:val="Subtle Reference"/>
    <w:basedOn w:val="Standardskrifttypeiafsnit"/>
    <w:uiPriority w:val="31"/>
    <w:semiHidden/>
    <w:qFormat/>
    <w:rsid w:val="00013942"/>
    <w:rPr>
      <w:smallCaps/>
      <w:color w:val="5A5A5A" w:themeColor="text1" w:themeTint="A5"/>
    </w:rPr>
  </w:style>
  <w:style w:type="table" w:styleId="Tabel-3D-effekter1">
    <w:name w:val="Table 3D effects 1"/>
    <w:basedOn w:val="Tabel-Normal"/>
    <w:uiPriority w:val="99"/>
    <w:semiHidden/>
    <w:unhideWhenUsed/>
    <w:rsid w:val="00013942"/>
    <w:pPr>
      <w:spacing w:after="0" w:line="30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3D-effekter2">
    <w:name w:val="Table 3D effects 2"/>
    <w:basedOn w:val="Tabel-Normal"/>
    <w:uiPriority w:val="99"/>
    <w:semiHidden/>
    <w:unhideWhenUsed/>
    <w:rsid w:val="00013942"/>
    <w:pPr>
      <w:spacing w:after="0" w:line="30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3D-effekter3">
    <w:name w:val="Table 3D effects 3"/>
    <w:basedOn w:val="Tabel-Normal"/>
    <w:uiPriority w:val="99"/>
    <w:semiHidden/>
    <w:unhideWhenUsed/>
    <w:rsid w:val="00013942"/>
    <w:pPr>
      <w:spacing w:after="0" w:line="30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Elegant">
    <w:name w:val="Table Elegant"/>
    <w:basedOn w:val="Tabel-Normal"/>
    <w:uiPriority w:val="99"/>
    <w:semiHidden/>
    <w:unhideWhenUsed/>
    <w:rsid w:val="00013942"/>
    <w:pPr>
      <w:spacing w:after="0" w:line="30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Enkelt1">
    <w:name w:val="Table Simple 1"/>
    <w:basedOn w:val="Tabel-Normal"/>
    <w:uiPriority w:val="99"/>
    <w:semiHidden/>
    <w:unhideWhenUsed/>
    <w:rsid w:val="00013942"/>
    <w:pPr>
      <w:spacing w:after="0" w:line="30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Enkelt2">
    <w:name w:val="Table Simple 2"/>
    <w:basedOn w:val="Tabel-Normal"/>
    <w:uiPriority w:val="99"/>
    <w:semiHidden/>
    <w:unhideWhenUsed/>
    <w:rsid w:val="00013942"/>
    <w:pPr>
      <w:spacing w:after="0" w:line="30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Enkelt3">
    <w:name w:val="Table Simple 3"/>
    <w:basedOn w:val="Tabel-Normal"/>
    <w:uiPriority w:val="99"/>
    <w:semiHidden/>
    <w:unhideWhenUsed/>
    <w:rsid w:val="00013942"/>
    <w:pPr>
      <w:spacing w:after="0" w:line="30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Farvet1">
    <w:name w:val="Table Colorful 1"/>
    <w:basedOn w:val="Tabel-Normal"/>
    <w:uiPriority w:val="99"/>
    <w:semiHidden/>
    <w:unhideWhenUsed/>
    <w:rsid w:val="00013942"/>
    <w:pPr>
      <w:spacing w:after="0" w:line="30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Farvet2">
    <w:name w:val="Table Colorful 2"/>
    <w:basedOn w:val="Tabel-Normal"/>
    <w:uiPriority w:val="99"/>
    <w:semiHidden/>
    <w:unhideWhenUsed/>
    <w:rsid w:val="00013942"/>
    <w:pPr>
      <w:spacing w:after="0" w:line="30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Farvet3">
    <w:name w:val="Table Colorful 3"/>
    <w:basedOn w:val="Tabel-Normal"/>
    <w:uiPriority w:val="99"/>
    <w:semiHidden/>
    <w:unhideWhenUsed/>
    <w:rsid w:val="00013942"/>
    <w:pPr>
      <w:spacing w:after="0" w:line="30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Gitter1">
    <w:name w:val="Table Grid 1"/>
    <w:basedOn w:val="Tabel-Normal"/>
    <w:uiPriority w:val="99"/>
    <w:semiHidden/>
    <w:unhideWhenUsed/>
    <w:rsid w:val="00013942"/>
    <w:pPr>
      <w:spacing w:after="0" w:line="30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Gitter2">
    <w:name w:val="Table Grid 2"/>
    <w:basedOn w:val="Tabel-Normal"/>
    <w:uiPriority w:val="99"/>
    <w:semiHidden/>
    <w:unhideWhenUsed/>
    <w:rsid w:val="00013942"/>
    <w:pPr>
      <w:spacing w:after="0" w:line="30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itter3">
    <w:name w:val="Table Grid 3"/>
    <w:basedOn w:val="Tabel-Normal"/>
    <w:uiPriority w:val="99"/>
    <w:semiHidden/>
    <w:unhideWhenUsed/>
    <w:rsid w:val="00013942"/>
    <w:pPr>
      <w:spacing w:after="0" w:line="30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itter4">
    <w:name w:val="Table Grid 4"/>
    <w:basedOn w:val="Tabel-Normal"/>
    <w:uiPriority w:val="99"/>
    <w:semiHidden/>
    <w:unhideWhenUsed/>
    <w:rsid w:val="00013942"/>
    <w:pPr>
      <w:spacing w:after="0" w:line="30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Gitter5">
    <w:name w:val="Table Grid 5"/>
    <w:basedOn w:val="Tabel-Normal"/>
    <w:uiPriority w:val="99"/>
    <w:semiHidden/>
    <w:unhideWhenUsed/>
    <w:rsid w:val="00013942"/>
    <w:pPr>
      <w:spacing w:after="0" w:line="30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6">
    <w:name w:val="Table Grid 6"/>
    <w:basedOn w:val="Tabel-Normal"/>
    <w:uiPriority w:val="99"/>
    <w:semiHidden/>
    <w:unhideWhenUsed/>
    <w:rsid w:val="00013942"/>
    <w:pPr>
      <w:spacing w:after="0" w:line="30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7">
    <w:name w:val="Table Grid 7"/>
    <w:basedOn w:val="Tabel-Normal"/>
    <w:uiPriority w:val="99"/>
    <w:semiHidden/>
    <w:unhideWhenUsed/>
    <w:rsid w:val="00013942"/>
    <w:pPr>
      <w:spacing w:after="0" w:line="30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8">
    <w:name w:val="Table Grid 8"/>
    <w:basedOn w:val="Tabel-Normal"/>
    <w:uiPriority w:val="99"/>
    <w:semiHidden/>
    <w:unhideWhenUsed/>
    <w:rsid w:val="00013942"/>
    <w:pPr>
      <w:spacing w:after="0" w:line="30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Hrfin1">
    <w:name w:val="Table Subtle 1"/>
    <w:basedOn w:val="Tabel-Normal"/>
    <w:uiPriority w:val="99"/>
    <w:semiHidden/>
    <w:unhideWhenUsed/>
    <w:rsid w:val="00013942"/>
    <w:pPr>
      <w:spacing w:after="0" w:line="30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Hrfin2">
    <w:name w:val="Table Subtle 2"/>
    <w:basedOn w:val="Tabel-Normal"/>
    <w:uiPriority w:val="99"/>
    <w:semiHidden/>
    <w:unhideWhenUsed/>
    <w:rsid w:val="00013942"/>
    <w:pPr>
      <w:spacing w:after="0" w:line="30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lassisk1">
    <w:name w:val="Table Classic 1"/>
    <w:basedOn w:val="Tabel-Normal"/>
    <w:uiPriority w:val="99"/>
    <w:semiHidden/>
    <w:unhideWhenUsed/>
    <w:rsid w:val="00013942"/>
    <w:pPr>
      <w:spacing w:after="0" w:line="30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lassisk2">
    <w:name w:val="Table Classic 2"/>
    <w:basedOn w:val="Tabel-Normal"/>
    <w:uiPriority w:val="99"/>
    <w:semiHidden/>
    <w:unhideWhenUsed/>
    <w:rsid w:val="00013942"/>
    <w:pPr>
      <w:spacing w:after="0" w:line="30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Klassisk3">
    <w:name w:val="Table Classic 3"/>
    <w:basedOn w:val="Tabel-Normal"/>
    <w:uiPriority w:val="99"/>
    <w:semiHidden/>
    <w:unhideWhenUsed/>
    <w:rsid w:val="00013942"/>
    <w:pPr>
      <w:spacing w:after="0" w:line="30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Klassisk4">
    <w:name w:val="Table Classic 4"/>
    <w:basedOn w:val="Tabel-Normal"/>
    <w:uiPriority w:val="99"/>
    <w:semiHidden/>
    <w:unhideWhenUsed/>
    <w:rsid w:val="00013942"/>
    <w:pPr>
      <w:spacing w:after="0" w:line="30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iste1">
    <w:name w:val="Table List 1"/>
    <w:basedOn w:val="Tabel-Normal"/>
    <w:uiPriority w:val="99"/>
    <w:semiHidden/>
    <w:unhideWhenUsed/>
    <w:rsid w:val="00013942"/>
    <w:pPr>
      <w:spacing w:after="0" w:line="30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Tabel-Normal"/>
    <w:uiPriority w:val="99"/>
    <w:semiHidden/>
    <w:unhideWhenUsed/>
    <w:rsid w:val="00013942"/>
    <w:pPr>
      <w:spacing w:after="0" w:line="30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Tabel-Normal"/>
    <w:uiPriority w:val="99"/>
    <w:semiHidden/>
    <w:unhideWhenUsed/>
    <w:rsid w:val="00013942"/>
    <w:pPr>
      <w:spacing w:after="0" w:line="30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Tabel-Normal"/>
    <w:uiPriority w:val="99"/>
    <w:semiHidden/>
    <w:unhideWhenUsed/>
    <w:rsid w:val="00013942"/>
    <w:pPr>
      <w:spacing w:after="0" w:line="30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Tabel-Normal"/>
    <w:uiPriority w:val="99"/>
    <w:semiHidden/>
    <w:unhideWhenUsed/>
    <w:rsid w:val="00013942"/>
    <w:pPr>
      <w:spacing w:after="0" w:line="30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Tabel-Normal"/>
    <w:uiPriority w:val="99"/>
    <w:semiHidden/>
    <w:unhideWhenUsed/>
    <w:rsid w:val="00013942"/>
    <w:pPr>
      <w:spacing w:after="0" w:line="30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Tabel-Normal"/>
    <w:uiPriority w:val="99"/>
    <w:semiHidden/>
    <w:unhideWhenUsed/>
    <w:rsid w:val="00013942"/>
    <w:pPr>
      <w:spacing w:after="0" w:line="30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Tabel-Normal"/>
    <w:uiPriority w:val="99"/>
    <w:semiHidden/>
    <w:unhideWhenUsed/>
    <w:rsid w:val="00013942"/>
    <w:pPr>
      <w:spacing w:after="0" w:line="30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Moderne">
    <w:name w:val="Table Contemporary"/>
    <w:basedOn w:val="Tabel-Normal"/>
    <w:uiPriority w:val="99"/>
    <w:semiHidden/>
    <w:unhideWhenUsed/>
    <w:rsid w:val="00013942"/>
    <w:pPr>
      <w:spacing w:after="0" w:line="30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Professionel">
    <w:name w:val="Table Professional"/>
    <w:basedOn w:val="Tabel-Normal"/>
    <w:uiPriority w:val="99"/>
    <w:semiHidden/>
    <w:unhideWhenUsed/>
    <w:rsid w:val="00013942"/>
    <w:pPr>
      <w:spacing w:after="0" w:line="30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Spalter1">
    <w:name w:val="Table Columns 1"/>
    <w:basedOn w:val="Tabel-Normal"/>
    <w:uiPriority w:val="99"/>
    <w:semiHidden/>
    <w:unhideWhenUsed/>
    <w:rsid w:val="00013942"/>
    <w:pPr>
      <w:spacing w:after="0" w:line="30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Spalter2">
    <w:name w:val="Table Columns 2"/>
    <w:basedOn w:val="Tabel-Normal"/>
    <w:uiPriority w:val="99"/>
    <w:semiHidden/>
    <w:unhideWhenUsed/>
    <w:rsid w:val="00013942"/>
    <w:pPr>
      <w:spacing w:after="0" w:line="30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Spalter3">
    <w:name w:val="Table Columns 3"/>
    <w:basedOn w:val="Tabel-Normal"/>
    <w:uiPriority w:val="99"/>
    <w:semiHidden/>
    <w:unhideWhenUsed/>
    <w:rsid w:val="00013942"/>
    <w:pPr>
      <w:spacing w:after="0" w:line="30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Spalter4">
    <w:name w:val="Table Columns 4"/>
    <w:basedOn w:val="Tabel-Normal"/>
    <w:uiPriority w:val="99"/>
    <w:semiHidden/>
    <w:unhideWhenUsed/>
    <w:rsid w:val="00013942"/>
    <w:pPr>
      <w:spacing w:after="0" w:line="30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Spalter5">
    <w:name w:val="Table Columns 5"/>
    <w:basedOn w:val="Tabel-Normal"/>
    <w:uiPriority w:val="99"/>
    <w:semiHidden/>
    <w:unhideWhenUsed/>
    <w:rsid w:val="00013942"/>
    <w:pPr>
      <w:spacing w:after="0" w:line="30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Tema">
    <w:name w:val="Table Theme"/>
    <w:basedOn w:val="Tabel-Normal"/>
    <w:uiPriority w:val="99"/>
    <w:semiHidden/>
    <w:unhideWhenUsed/>
    <w:rsid w:val="00013942"/>
    <w:pPr>
      <w:spacing w:after="0" w:line="30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Web1">
    <w:name w:val="Table Web 1"/>
    <w:basedOn w:val="Tabel-Normal"/>
    <w:uiPriority w:val="99"/>
    <w:semiHidden/>
    <w:unhideWhenUsed/>
    <w:rsid w:val="00013942"/>
    <w:pPr>
      <w:spacing w:after="0" w:line="30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2">
    <w:name w:val="Table Web 2"/>
    <w:basedOn w:val="Tabel-Normal"/>
    <w:uiPriority w:val="99"/>
    <w:semiHidden/>
    <w:unhideWhenUsed/>
    <w:rsid w:val="00013942"/>
    <w:pPr>
      <w:spacing w:after="0" w:line="30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3">
    <w:name w:val="Table Web 3"/>
    <w:basedOn w:val="Tabel-Normal"/>
    <w:uiPriority w:val="99"/>
    <w:semiHidden/>
    <w:unhideWhenUsed/>
    <w:rsid w:val="00013942"/>
    <w:pPr>
      <w:spacing w:after="0" w:line="30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gitter-lys">
    <w:name w:val="Grid Table Light"/>
    <w:basedOn w:val="Tabel-Normal"/>
    <w:uiPriority w:val="40"/>
    <w:semiHidden/>
    <w:rsid w:val="0001394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el">
    <w:name w:val="Title"/>
    <w:basedOn w:val="Normal"/>
    <w:next w:val="Normal"/>
    <w:link w:val="TitelTegn"/>
    <w:uiPriority w:val="10"/>
    <w:semiHidden/>
    <w:qFormat/>
    <w:rsid w:val="00013942"/>
    <w:pPr>
      <w:spacing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semiHidden/>
    <w:rsid w:val="00013942"/>
    <w:rPr>
      <w:rFonts w:asciiTheme="majorHAnsi" w:eastAsiaTheme="majorEastAsia" w:hAnsiTheme="majorHAnsi" w:cstheme="majorBidi"/>
      <w:spacing w:val="-10"/>
      <w:kern w:val="28"/>
      <w:sz w:val="56"/>
      <w:szCs w:val="56"/>
      <w:lang w:eastAsia="da-DK"/>
    </w:rPr>
  </w:style>
  <w:style w:type="paragraph" w:styleId="Underskrift">
    <w:name w:val="Signature"/>
    <w:basedOn w:val="Normal"/>
    <w:link w:val="UnderskriftTegn"/>
    <w:uiPriority w:val="99"/>
    <w:semiHidden/>
    <w:unhideWhenUsed/>
    <w:rsid w:val="00013942"/>
    <w:pPr>
      <w:spacing w:line="240" w:lineRule="auto"/>
      <w:ind w:left="4252"/>
    </w:pPr>
  </w:style>
  <w:style w:type="character" w:customStyle="1" w:styleId="UnderskriftTegn">
    <w:name w:val="Underskrift Tegn"/>
    <w:basedOn w:val="Standardskrifttypeiafsnit"/>
    <w:link w:val="Underskrift"/>
    <w:uiPriority w:val="99"/>
    <w:semiHidden/>
    <w:rsid w:val="00013942"/>
    <w:rPr>
      <w:rFonts w:cs="Times New Roman"/>
      <w:szCs w:val="24"/>
      <w:lang w:eastAsia="da-DK"/>
    </w:rPr>
  </w:style>
  <w:style w:type="paragraph" w:styleId="Undertitel">
    <w:name w:val="Subtitle"/>
    <w:basedOn w:val="Normal"/>
    <w:next w:val="Normal"/>
    <w:link w:val="UndertitelTegn"/>
    <w:uiPriority w:val="11"/>
    <w:semiHidden/>
    <w:qFormat/>
    <w:rsid w:val="00013942"/>
    <w:pPr>
      <w:numPr>
        <w:ilvl w:val="1"/>
      </w:numPr>
      <w:spacing w:after="160"/>
    </w:pPr>
    <w:rPr>
      <w:rFonts w:eastAsiaTheme="minorEastAsia" w:cstheme="minorBidi"/>
      <w:color w:val="5A5A5A" w:themeColor="text1" w:themeTint="A5"/>
      <w:spacing w:val="15"/>
      <w:szCs w:val="22"/>
    </w:rPr>
  </w:style>
  <w:style w:type="character" w:customStyle="1" w:styleId="UndertitelTegn">
    <w:name w:val="Undertitel Tegn"/>
    <w:basedOn w:val="Standardskrifttypeiafsnit"/>
    <w:link w:val="Undertitel"/>
    <w:uiPriority w:val="11"/>
    <w:semiHidden/>
    <w:rsid w:val="00013942"/>
    <w:rPr>
      <w:rFonts w:eastAsiaTheme="minorEastAsia"/>
      <w:color w:val="5A5A5A" w:themeColor="text1" w:themeTint="A5"/>
      <w:spacing w:val="15"/>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262">
      <w:bodyDiv w:val="1"/>
      <w:marLeft w:val="0"/>
      <w:marRight w:val="0"/>
      <w:marTop w:val="0"/>
      <w:marBottom w:val="0"/>
      <w:divBdr>
        <w:top w:val="none" w:sz="0" w:space="0" w:color="auto"/>
        <w:left w:val="none" w:sz="0" w:space="0" w:color="auto"/>
        <w:bottom w:val="none" w:sz="0" w:space="0" w:color="auto"/>
        <w:right w:val="none" w:sz="0" w:space="0" w:color="auto"/>
      </w:divBdr>
    </w:div>
    <w:div w:id="49769054">
      <w:bodyDiv w:val="1"/>
      <w:marLeft w:val="0"/>
      <w:marRight w:val="0"/>
      <w:marTop w:val="0"/>
      <w:marBottom w:val="0"/>
      <w:divBdr>
        <w:top w:val="none" w:sz="0" w:space="0" w:color="auto"/>
        <w:left w:val="none" w:sz="0" w:space="0" w:color="auto"/>
        <w:bottom w:val="none" w:sz="0" w:space="0" w:color="auto"/>
        <w:right w:val="none" w:sz="0" w:space="0" w:color="auto"/>
      </w:divBdr>
    </w:div>
    <w:div w:id="91243250">
      <w:bodyDiv w:val="1"/>
      <w:marLeft w:val="0"/>
      <w:marRight w:val="0"/>
      <w:marTop w:val="0"/>
      <w:marBottom w:val="0"/>
      <w:divBdr>
        <w:top w:val="none" w:sz="0" w:space="0" w:color="auto"/>
        <w:left w:val="none" w:sz="0" w:space="0" w:color="auto"/>
        <w:bottom w:val="none" w:sz="0" w:space="0" w:color="auto"/>
        <w:right w:val="none" w:sz="0" w:space="0" w:color="auto"/>
      </w:divBdr>
    </w:div>
    <w:div w:id="94717506">
      <w:bodyDiv w:val="1"/>
      <w:marLeft w:val="0"/>
      <w:marRight w:val="0"/>
      <w:marTop w:val="0"/>
      <w:marBottom w:val="0"/>
      <w:divBdr>
        <w:top w:val="none" w:sz="0" w:space="0" w:color="auto"/>
        <w:left w:val="none" w:sz="0" w:space="0" w:color="auto"/>
        <w:bottom w:val="none" w:sz="0" w:space="0" w:color="auto"/>
        <w:right w:val="none" w:sz="0" w:space="0" w:color="auto"/>
      </w:divBdr>
    </w:div>
    <w:div w:id="160857546">
      <w:bodyDiv w:val="1"/>
      <w:marLeft w:val="0"/>
      <w:marRight w:val="0"/>
      <w:marTop w:val="0"/>
      <w:marBottom w:val="0"/>
      <w:divBdr>
        <w:top w:val="none" w:sz="0" w:space="0" w:color="auto"/>
        <w:left w:val="none" w:sz="0" w:space="0" w:color="auto"/>
        <w:bottom w:val="none" w:sz="0" w:space="0" w:color="auto"/>
        <w:right w:val="none" w:sz="0" w:space="0" w:color="auto"/>
      </w:divBdr>
      <w:divsChild>
        <w:div w:id="2071414203">
          <w:marLeft w:val="274"/>
          <w:marRight w:val="0"/>
          <w:marTop w:val="0"/>
          <w:marBottom w:val="0"/>
          <w:divBdr>
            <w:top w:val="none" w:sz="0" w:space="0" w:color="auto"/>
            <w:left w:val="none" w:sz="0" w:space="0" w:color="auto"/>
            <w:bottom w:val="none" w:sz="0" w:space="0" w:color="auto"/>
            <w:right w:val="none" w:sz="0" w:space="0" w:color="auto"/>
          </w:divBdr>
        </w:div>
        <w:div w:id="1329404810">
          <w:marLeft w:val="274"/>
          <w:marRight w:val="0"/>
          <w:marTop w:val="0"/>
          <w:marBottom w:val="0"/>
          <w:divBdr>
            <w:top w:val="none" w:sz="0" w:space="0" w:color="auto"/>
            <w:left w:val="none" w:sz="0" w:space="0" w:color="auto"/>
            <w:bottom w:val="none" w:sz="0" w:space="0" w:color="auto"/>
            <w:right w:val="none" w:sz="0" w:space="0" w:color="auto"/>
          </w:divBdr>
        </w:div>
        <w:div w:id="1136216767">
          <w:marLeft w:val="274"/>
          <w:marRight w:val="0"/>
          <w:marTop w:val="0"/>
          <w:marBottom w:val="0"/>
          <w:divBdr>
            <w:top w:val="none" w:sz="0" w:space="0" w:color="auto"/>
            <w:left w:val="none" w:sz="0" w:space="0" w:color="auto"/>
            <w:bottom w:val="none" w:sz="0" w:space="0" w:color="auto"/>
            <w:right w:val="none" w:sz="0" w:space="0" w:color="auto"/>
          </w:divBdr>
        </w:div>
        <w:div w:id="1790589308">
          <w:marLeft w:val="274"/>
          <w:marRight w:val="0"/>
          <w:marTop w:val="0"/>
          <w:marBottom w:val="0"/>
          <w:divBdr>
            <w:top w:val="none" w:sz="0" w:space="0" w:color="auto"/>
            <w:left w:val="none" w:sz="0" w:space="0" w:color="auto"/>
            <w:bottom w:val="none" w:sz="0" w:space="0" w:color="auto"/>
            <w:right w:val="none" w:sz="0" w:space="0" w:color="auto"/>
          </w:divBdr>
        </w:div>
        <w:div w:id="1841890548">
          <w:marLeft w:val="274"/>
          <w:marRight w:val="0"/>
          <w:marTop w:val="0"/>
          <w:marBottom w:val="0"/>
          <w:divBdr>
            <w:top w:val="none" w:sz="0" w:space="0" w:color="auto"/>
            <w:left w:val="none" w:sz="0" w:space="0" w:color="auto"/>
            <w:bottom w:val="none" w:sz="0" w:space="0" w:color="auto"/>
            <w:right w:val="none" w:sz="0" w:space="0" w:color="auto"/>
          </w:divBdr>
        </w:div>
        <w:div w:id="223493136">
          <w:marLeft w:val="274"/>
          <w:marRight w:val="0"/>
          <w:marTop w:val="0"/>
          <w:marBottom w:val="0"/>
          <w:divBdr>
            <w:top w:val="none" w:sz="0" w:space="0" w:color="auto"/>
            <w:left w:val="none" w:sz="0" w:space="0" w:color="auto"/>
            <w:bottom w:val="none" w:sz="0" w:space="0" w:color="auto"/>
            <w:right w:val="none" w:sz="0" w:space="0" w:color="auto"/>
          </w:divBdr>
        </w:div>
        <w:div w:id="703406051">
          <w:marLeft w:val="994"/>
          <w:marRight w:val="0"/>
          <w:marTop w:val="0"/>
          <w:marBottom w:val="0"/>
          <w:divBdr>
            <w:top w:val="none" w:sz="0" w:space="0" w:color="auto"/>
            <w:left w:val="none" w:sz="0" w:space="0" w:color="auto"/>
            <w:bottom w:val="none" w:sz="0" w:space="0" w:color="auto"/>
            <w:right w:val="none" w:sz="0" w:space="0" w:color="auto"/>
          </w:divBdr>
        </w:div>
        <w:div w:id="312218554">
          <w:marLeft w:val="274"/>
          <w:marRight w:val="0"/>
          <w:marTop w:val="0"/>
          <w:marBottom w:val="0"/>
          <w:divBdr>
            <w:top w:val="none" w:sz="0" w:space="0" w:color="auto"/>
            <w:left w:val="none" w:sz="0" w:space="0" w:color="auto"/>
            <w:bottom w:val="none" w:sz="0" w:space="0" w:color="auto"/>
            <w:right w:val="none" w:sz="0" w:space="0" w:color="auto"/>
          </w:divBdr>
        </w:div>
        <w:div w:id="6761376">
          <w:marLeft w:val="994"/>
          <w:marRight w:val="0"/>
          <w:marTop w:val="0"/>
          <w:marBottom w:val="0"/>
          <w:divBdr>
            <w:top w:val="none" w:sz="0" w:space="0" w:color="auto"/>
            <w:left w:val="none" w:sz="0" w:space="0" w:color="auto"/>
            <w:bottom w:val="none" w:sz="0" w:space="0" w:color="auto"/>
            <w:right w:val="none" w:sz="0" w:space="0" w:color="auto"/>
          </w:divBdr>
        </w:div>
        <w:div w:id="1880514182">
          <w:marLeft w:val="274"/>
          <w:marRight w:val="0"/>
          <w:marTop w:val="0"/>
          <w:marBottom w:val="0"/>
          <w:divBdr>
            <w:top w:val="none" w:sz="0" w:space="0" w:color="auto"/>
            <w:left w:val="none" w:sz="0" w:space="0" w:color="auto"/>
            <w:bottom w:val="none" w:sz="0" w:space="0" w:color="auto"/>
            <w:right w:val="none" w:sz="0" w:space="0" w:color="auto"/>
          </w:divBdr>
        </w:div>
        <w:div w:id="1046492672">
          <w:marLeft w:val="274"/>
          <w:marRight w:val="0"/>
          <w:marTop w:val="0"/>
          <w:marBottom w:val="0"/>
          <w:divBdr>
            <w:top w:val="none" w:sz="0" w:space="0" w:color="auto"/>
            <w:left w:val="none" w:sz="0" w:space="0" w:color="auto"/>
            <w:bottom w:val="none" w:sz="0" w:space="0" w:color="auto"/>
            <w:right w:val="none" w:sz="0" w:space="0" w:color="auto"/>
          </w:divBdr>
        </w:div>
        <w:div w:id="467892046">
          <w:marLeft w:val="994"/>
          <w:marRight w:val="0"/>
          <w:marTop w:val="0"/>
          <w:marBottom w:val="0"/>
          <w:divBdr>
            <w:top w:val="none" w:sz="0" w:space="0" w:color="auto"/>
            <w:left w:val="none" w:sz="0" w:space="0" w:color="auto"/>
            <w:bottom w:val="none" w:sz="0" w:space="0" w:color="auto"/>
            <w:right w:val="none" w:sz="0" w:space="0" w:color="auto"/>
          </w:divBdr>
        </w:div>
        <w:div w:id="1674071230">
          <w:marLeft w:val="274"/>
          <w:marRight w:val="0"/>
          <w:marTop w:val="0"/>
          <w:marBottom w:val="0"/>
          <w:divBdr>
            <w:top w:val="none" w:sz="0" w:space="0" w:color="auto"/>
            <w:left w:val="none" w:sz="0" w:space="0" w:color="auto"/>
            <w:bottom w:val="none" w:sz="0" w:space="0" w:color="auto"/>
            <w:right w:val="none" w:sz="0" w:space="0" w:color="auto"/>
          </w:divBdr>
        </w:div>
        <w:div w:id="1632203647">
          <w:marLeft w:val="994"/>
          <w:marRight w:val="0"/>
          <w:marTop w:val="0"/>
          <w:marBottom w:val="0"/>
          <w:divBdr>
            <w:top w:val="none" w:sz="0" w:space="0" w:color="auto"/>
            <w:left w:val="none" w:sz="0" w:space="0" w:color="auto"/>
            <w:bottom w:val="none" w:sz="0" w:space="0" w:color="auto"/>
            <w:right w:val="none" w:sz="0" w:space="0" w:color="auto"/>
          </w:divBdr>
        </w:div>
        <w:div w:id="1126896292">
          <w:marLeft w:val="994"/>
          <w:marRight w:val="0"/>
          <w:marTop w:val="0"/>
          <w:marBottom w:val="0"/>
          <w:divBdr>
            <w:top w:val="none" w:sz="0" w:space="0" w:color="auto"/>
            <w:left w:val="none" w:sz="0" w:space="0" w:color="auto"/>
            <w:bottom w:val="none" w:sz="0" w:space="0" w:color="auto"/>
            <w:right w:val="none" w:sz="0" w:space="0" w:color="auto"/>
          </w:divBdr>
        </w:div>
        <w:div w:id="1685549378">
          <w:marLeft w:val="994"/>
          <w:marRight w:val="0"/>
          <w:marTop w:val="0"/>
          <w:marBottom w:val="0"/>
          <w:divBdr>
            <w:top w:val="none" w:sz="0" w:space="0" w:color="auto"/>
            <w:left w:val="none" w:sz="0" w:space="0" w:color="auto"/>
            <w:bottom w:val="none" w:sz="0" w:space="0" w:color="auto"/>
            <w:right w:val="none" w:sz="0" w:space="0" w:color="auto"/>
          </w:divBdr>
        </w:div>
        <w:div w:id="236329456">
          <w:marLeft w:val="994"/>
          <w:marRight w:val="0"/>
          <w:marTop w:val="0"/>
          <w:marBottom w:val="0"/>
          <w:divBdr>
            <w:top w:val="none" w:sz="0" w:space="0" w:color="auto"/>
            <w:left w:val="none" w:sz="0" w:space="0" w:color="auto"/>
            <w:bottom w:val="none" w:sz="0" w:space="0" w:color="auto"/>
            <w:right w:val="none" w:sz="0" w:space="0" w:color="auto"/>
          </w:divBdr>
        </w:div>
        <w:div w:id="303045738">
          <w:marLeft w:val="994"/>
          <w:marRight w:val="0"/>
          <w:marTop w:val="0"/>
          <w:marBottom w:val="0"/>
          <w:divBdr>
            <w:top w:val="none" w:sz="0" w:space="0" w:color="auto"/>
            <w:left w:val="none" w:sz="0" w:space="0" w:color="auto"/>
            <w:bottom w:val="none" w:sz="0" w:space="0" w:color="auto"/>
            <w:right w:val="none" w:sz="0" w:space="0" w:color="auto"/>
          </w:divBdr>
        </w:div>
        <w:div w:id="1529368072">
          <w:marLeft w:val="994"/>
          <w:marRight w:val="0"/>
          <w:marTop w:val="0"/>
          <w:marBottom w:val="0"/>
          <w:divBdr>
            <w:top w:val="none" w:sz="0" w:space="0" w:color="auto"/>
            <w:left w:val="none" w:sz="0" w:space="0" w:color="auto"/>
            <w:bottom w:val="none" w:sz="0" w:space="0" w:color="auto"/>
            <w:right w:val="none" w:sz="0" w:space="0" w:color="auto"/>
          </w:divBdr>
        </w:div>
        <w:div w:id="1551989549">
          <w:marLeft w:val="994"/>
          <w:marRight w:val="0"/>
          <w:marTop w:val="0"/>
          <w:marBottom w:val="0"/>
          <w:divBdr>
            <w:top w:val="none" w:sz="0" w:space="0" w:color="auto"/>
            <w:left w:val="none" w:sz="0" w:space="0" w:color="auto"/>
            <w:bottom w:val="none" w:sz="0" w:space="0" w:color="auto"/>
            <w:right w:val="none" w:sz="0" w:space="0" w:color="auto"/>
          </w:divBdr>
        </w:div>
      </w:divsChild>
    </w:div>
    <w:div w:id="175192950">
      <w:bodyDiv w:val="1"/>
      <w:marLeft w:val="0"/>
      <w:marRight w:val="0"/>
      <w:marTop w:val="0"/>
      <w:marBottom w:val="0"/>
      <w:divBdr>
        <w:top w:val="none" w:sz="0" w:space="0" w:color="auto"/>
        <w:left w:val="none" w:sz="0" w:space="0" w:color="auto"/>
        <w:bottom w:val="none" w:sz="0" w:space="0" w:color="auto"/>
        <w:right w:val="none" w:sz="0" w:space="0" w:color="auto"/>
      </w:divBdr>
    </w:div>
    <w:div w:id="301157235">
      <w:bodyDiv w:val="1"/>
      <w:marLeft w:val="0"/>
      <w:marRight w:val="0"/>
      <w:marTop w:val="0"/>
      <w:marBottom w:val="0"/>
      <w:divBdr>
        <w:top w:val="none" w:sz="0" w:space="0" w:color="auto"/>
        <w:left w:val="none" w:sz="0" w:space="0" w:color="auto"/>
        <w:bottom w:val="none" w:sz="0" w:space="0" w:color="auto"/>
        <w:right w:val="none" w:sz="0" w:space="0" w:color="auto"/>
      </w:divBdr>
    </w:div>
    <w:div w:id="324020799">
      <w:bodyDiv w:val="1"/>
      <w:marLeft w:val="0"/>
      <w:marRight w:val="0"/>
      <w:marTop w:val="0"/>
      <w:marBottom w:val="0"/>
      <w:divBdr>
        <w:top w:val="none" w:sz="0" w:space="0" w:color="auto"/>
        <w:left w:val="none" w:sz="0" w:space="0" w:color="auto"/>
        <w:bottom w:val="none" w:sz="0" w:space="0" w:color="auto"/>
        <w:right w:val="none" w:sz="0" w:space="0" w:color="auto"/>
      </w:divBdr>
    </w:div>
    <w:div w:id="340472895">
      <w:bodyDiv w:val="1"/>
      <w:marLeft w:val="0"/>
      <w:marRight w:val="0"/>
      <w:marTop w:val="0"/>
      <w:marBottom w:val="0"/>
      <w:divBdr>
        <w:top w:val="none" w:sz="0" w:space="0" w:color="auto"/>
        <w:left w:val="none" w:sz="0" w:space="0" w:color="auto"/>
        <w:bottom w:val="none" w:sz="0" w:space="0" w:color="auto"/>
        <w:right w:val="none" w:sz="0" w:space="0" w:color="auto"/>
      </w:divBdr>
    </w:div>
    <w:div w:id="458839896">
      <w:bodyDiv w:val="1"/>
      <w:marLeft w:val="0"/>
      <w:marRight w:val="0"/>
      <w:marTop w:val="0"/>
      <w:marBottom w:val="0"/>
      <w:divBdr>
        <w:top w:val="none" w:sz="0" w:space="0" w:color="auto"/>
        <w:left w:val="none" w:sz="0" w:space="0" w:color="auto"/>
        <w:bottom w:val="none" w:sz="0" w:space="0" w:color="auto"/>
        <w:right w:val="none" w:sz="0" w:space="0" w:color="auto"/>
      </w:divBdr>
    </w:div>
    <w:div w:id="466431959">
      <w:bodyDiv w:val="1"/>
      <w:marLeft w:val="0"/>
      <w:marRight w:val="0"/>
      <w:marTop w:val="0"/>
      <w:marBottom w:val="0"/>
      <w:divBdr>
        <w:top w:val="none" w:sz="0" w:space="0" w:color="auto"/>
        <w:left w:val="none" w:sz="0" w:space="0" w:color="auto"/>
        <w:bottom w:val="none" w:sz="0" w:space="0" w:color="auto"/>
        <w:right w:val="none" w:sz="0" w:space="0" w:color="auto"/>
      </w:divBdr>
    </w:div>
    <w:div w:id="543059793">
      <w:bodyDiv w:val="1"/>
      <w:marLeft w:val="0"/>
      <w:marRight w:val="0"/>
      <w:marTop w:val="0"/>
      <w:marBottom w:val="0"/>
      <w:divBdr>
        <w:top w:val="none" w:sz="0" w:space="0" w:color="auto"/>
        <w:left w:val="none" w:sz="0" w:space="0" w:color="auto"/>
        <w:bottom w:val="none" w:sz="0" w:space="0" w:color="auto"/>
        <w:right w:val="none" w:sz="0" w:space="0" w:color="auto"/>
      </w:divBdr>
    </w:div>
    <w:div w:id="554702540">
      <w:bodyDiv w:val="1"/>
      <w:marLeft w:val="0"/>
      <w:marRight w:val="0"/>
      <w:marTop w:val="0"/>
      <w:marBottom w:val="0"/>
      <w:divBdr>
        <w:top w:val="none" w:sz="0" w:space="0" w:color="auto"/>
        <w:left w:val="none" w:sz="0" w:space="0" w:color="auto"/>
        <w:bottom w:val="none" w:sz="0" w:space="0" w:color="auto"/>
        <w:right w:val="none" w:sz="0" w:space="0" w:color="auto"/>
      </w:divBdr>
    </w:div>
    <w:div w:id="556476304">
      <w:bodyDiv w:val="1"/>
      <w:marLeft w:val="0"/>
      <w:marRight w:val="0"/>
      <w:marTop w:val="0"/>
      <w:marBottom w:val="0"/>
      <w:divBdr>
        <w:top w:val="none" w:sz="0" w:space="0" w:color="auto"/>
        <w:left w:val="none" w:sz="0" w:space="0" w:color="auto"/>
        <w:bottom w:val="none" w:sz="0" w:space="0" w:color="auto"/>
        <w:right w:val="none" w:sz="0" w:space="0" w:color="auto"/>
      </w:divBdr>
    </w:div>
    <w:div w:id="576399359">
      <w:bodyDiv w:val="1"/>
      <w:marLeft w:val="0"/>
      <w:marRight w:val="0"/>
      <w:marTop w:val="0"/>
      <w:marBottom w:val="0"/>
      <w:divBdr>
        <w:top w:val="none" w:sz="0" w:space="0" w:color="auto"/>
        <w:left w:val="none" w:sz="0" w:space="0" w:color="auto"/>
        <w:bottom w:val="none" w:sz="0" w:space="0" w:color="auto"/>
        <w:right w:val="none" w:sz="0" w:space="0" w:color="auto"/>
      </w:divBdr>
    </w:div>
    <w:div w:id="600919216">
      <w:bodyDiv w:val="1"/>
      <w:marLeft w:val="0"/>
      <w:marRight w:val="0"/>
      <w:marTop w:val="0"/>
      <w:marBottom w:val="0"/>
      <w:divBdr>
        <w:top w:val="none" w:sz="0" w:space="0" w:color="auto"/>
        <w:left w:val="none" w:sz="0" w:space="0" w:color="auto"/>
        <w:bottom w:val="none" w:sz="0" w:space="0" w:color="auto"/>
        <w:right w:val="none" w:sz="0" w:space="0" w:color="auto"/>
      </w:divBdr>
    </w:div>
    <w:div w:id="608244744">
      <w:bodyDiv w:val="1"/>
      <w:marLeft w:val="0"/>
      <w:marRight w:val="0"/>
      <w:marTop w:val="0"/>
      <w:marBottom w:val="0"/>
      <w:divBdr>
        <w:top w:val="none" w:sz="0" w:space="0" w:color="auto"/>
        <w:left w:val="none" w:sz="0" w:space="0" w:color="auto"/>
        <w:bottom w:val="none" w:sz="0" w:space="0" w:color="auto"/>
        <w:right w:val="none" w:sz="0" w:space="0" w:color="auto"/>
      </w:divBdr>
      <w:divsChild>
        <w:div w:id="1442335573">
          <w:marLeft w:val="274"/>
          <w:marRight w:val="0"/>
          <w:marTop w:val="0"/>
          <w:marBottom w:val="0"/>
          <w:divBdr>
            <w:top w:val="none" w:sz="0" w:space="0" w:color="auto"/>
            <w:left w:val="none" w:sz="0" w:space="0" w:color="auto"/>
            <w:bottom w:val="none" w:sz="0" w:space="0" w:color="auto"/>
            <w:right w:val="none" w:sz="0" w:space="0" w:color="auto"/>
          </w:divBdr>
        </w:div>
        <w:div w:id="1038778077">
          <w:marLeft w:val="274"/>
          <w:marRight w:val="0"/>
          <w:marTop w:val="0"/>
          <w:marBottom w:val="0"/>
          <w:divBdr>
            <w:top w:val="none" w:sz="0" w:space="0" w:color="auto"/>
            <w:left w:val="none" w:sz="0" w:space="0" w:color="auto"/>
            <w:bottom w:val="none" w:sz="0" w:space="0" w:color="auto"/>
            <w:right w:val="none" w:sz="0" w:space="0" w:color="auto"/>
          </w:divBdr>
        </w:div>
        <w:div w:id="1625311068">
          <w:marLeft w:val="274"/>
          <w:marRight w:val="0"/>
          <w:marTop w:val="0"/>
          <w:marBottom w:val="0"/>
          <w:divBdr>
            <w:top w:val="none" w:sz="0" w:space="0" w:color="auto"/>
            <w:left w:val="none" w:sz="0" w:space="0" w:color="auto"/>
            <w:bottom w:val="none" w:sz="0" w:space="0" w:color="auto"/>
            <w:right w:val="none" w:sz="0" w:space="0" w:color="auto"/>
          </w:divBdr>
        </w:div>
      </w:divsChild>
    </w:div>
    <w:div w:id="624314438">
      <w:bodyDiv w:val="1"/>
      <w:marLeft w:val="0"/>
      <w:marRight w:val="0"/>
      <w:marTop w:val="0"/>
      <w:marBottom w:val="0"/>
      <w:divBdr>
        <w:top w:val="none" w:sz="0" w:space="0" w:color="auto"/>
        <w:left w:val="none" w:sz="0" w:space="0" w:color="auto"/>
        <w:bottom w:val="none" w:sz="0" w:space="0" w:color="auto"/>
        <w:right w:val="none" w:sz="0" w:space="0" w:color="auto"/>
      </w:divBdr>
    </w:div>
    <w:div w:id="628826847">
      <w:bodyDiv w:val="1"/>
      <w:marLeft w:val="0"/>
      <w:marRight w:val="0"/>
      <w:marTop w:val="0"/>
      <w:marBottom w:val="0"/>
      <w:divBdr>
        <w:top w:val="none" w:sz="0" w:space="0" w:color="auto"/>
        <w:left w:val="none" w:sz="0" w:space="0" w:color="auto"/>
        <w:bottom w:val="none" w:sz="0" w:space="0" w:color="auto"/>
        <w:right w:val="none" w:sz="0" w:space="0" w:color="auto"/>
      </w:divBdr>
    </w:div>
    <w:div w:id="697973926">
      <w:bodyDiv w:val="1"/>
      <w:marLeft w:val="0"/>
      <w:marRight w:val="0"/>
      <w:marTop w:val="0"/>
      <w:marBottom w:val="0"/>
      <w:divBdr>
        <w:top w:val="none" w:sz="0" w:space="0" w:color="auto"/>
        <w:left w:val="none" w:sz="0" w:space="0" w:color="auto"/>
        <w:bottom w:val="none" w:sz="0" w:space="0" w:color="auto"/>
        <w:right w:val="none" w:sz="0" w:space="0" w:color="auto"/>
      </w:divBdr>
      <w:divsChild>
        <w:div w:id="881791683">
          <w:marLeft w:val="274"/>
          <w:marRight w:val="0"/>
          <w:marTop w:val="0"/>
          <w:marBottom w:val="0"/>
          <w:divBdr>
            <w:top w:val="none" w:sz="0" w:space="0" w:color="auto"/>
            <w:left w:val="none" w:sz="0" w:space="0" w:color="auto"/>
            <w:bottom w:val="none" w:sz="0" w:space="0" w:color="auto"/>
            <w:right w:val="none" w:sz="0" w:space="0" w:color="auto"/>
          </w:divBdr>
        </w:div>
        <w:div w:id="165637412">
          <w:marLeft w:val="274"/>
          <w:marRight w:val="0"/>
          <w:marTop w:val="0"/>
          <w:marBottom w:val="0"/>
          <w:divBdr>
            <w:top w:val="none" w:sz="0" w:space="0" w:color="auto"/>
            <w:left w:val="none" w:sz="0" w:space="0" w:color="auto"/>
            <w:bottom w:val="none" w:sz="0" w:space="0" w:color="auto"/>
            <w:right w:val="none" w:sz="0" w:space="0" w:color="auto"/>
          </w:divBdr>
        </w:div>
        <w:div w:id="1158575315">
          <w:marLeft w:val="274"/>
          <w:marRight w:val="0"/>
          <w:marTop w:val="0"/>
          <w:marBottom w:val="0"/>
          <w:divBdr>
            <w:top w:val="none" w:sz="0" w:space="0" w:color="auto"/>
            <w:left w:val="none" w:sz="0" w:space="0" w:color="auto"/>
            <w:bottom w:val="none" w:sz="0" w:space="0" w:color="auto"/>
            <w:right w:val="none" w:sz="0" w:space="0" w:color="auto"/>
          </w:divBdr>
        </w:div>
        <w:div w:id="1185483688">
          <w:marLeft w:val="274"/>
          <w:marRight w:val="0"/>
          <w:marTop w:val="0"/>
          <w:marBottom w:val="0"/>
          <w:divBdr>
            <w:top w:val="none" w:sz="0" w:space="0" w:color="auto"/>
            <w:left w:val="none" w:sz="0" w:space="0" w:color="auto"/>
            <w:bottom w:val="none" w:sz="0" w:space="0" w:color="auto"/>
            <w:right w:val="none" w:sz="0" w:space="0" w:color="auto"/>
          </w:divBdr>
        </w:div>
      </w:divsChild>
    </w:div>
    <w:div w:id="734594948">
      <w:bodyDiv w:val="1"/>
      <w:marLeft w:val="0"/>
      <w:marRight w:val="0"/>
      <w:marTop w:val="0"/>
      <w:marBottom w:val="0"/>
      <w:divBdr>
        <w:top w:val="none" w:sz="0" w:space="0" w:color="auto"/>
        <w:left w:val="none" w:sz="0" w:space="0" w:color="auto"/>
        <w:bottom w:val="none" w:sz="0" w:space="0" w:color="auto"/>
        <w:right w:val="none" w:sz="0" w:space="0" w:color="auto"/>
      </w:divBdr>
      <w:divsChild>
        <w:div w:id="346955021">
          <w:marLeft w:val="274"/>
          <w:marRight w:val="0"/>
          <w:marTop w:val="0"/>
          <w:marBottom w:val="0"/>
          <w:divBdr>
            <w:top w:val="none" w:sz="0" w:space="0" w:color="auto"/>
            <w:left w:val="none" w:sz="0" w:space="0" w:color="auto"/>
            <w:bottom w:val="none" w:sz="0" w:space="0" w:color="auto"/>
            <w:right w:val="none" w:sz="0" w:space="0" w:color="auto"/>
          </w:divBdr>
        </w:div>
        <w:div w:id="225991179">
          <w:marLeft w:val="274"/>
          <w:marRight w:val="0"/>
          <w:marTop w:val="0"/>
          <w:marBottom w:val="0"/>
          <w:divBdr>
            <w:top w:val="none" w:sz="0" w:space="0" w:color="auto"/>
            <w:left w:val="none" w:sz="0" w:space="0" w:color="auto"/>
            <w:bottom w:val="none" w:sz="0" w:space="0" w:color="auto"/>
            <w:right w:val="none" w:sz="0" w:space="0" w:color="auto"/>
          </w:divBdr>
        </w:div>
        <w:div w:id="357509819">
          <w:marLeft w:val="274"/>
          <w:marRight w:val="0"/>
          <w:marTop w:val="0"/>
          <w:marBottom w:val="0"/>
          <w:divBdr>
            <w:top w:val="none" w:sz="0" w:space="0" w:color="auto"/>
            <w:left w:val="none" w:sz="0" w:space="0" w:color="auto"/>
            <w:bottom w:val="none" w:sz="0" w:space="0" w:color="auto"/>
            <w:right w:val="none" w:sz="0" w:space="0" w:color="auto"/>
          </w:divBdr>
        </w:div>
        <w:div w:id="853110298">
          <w:marLeft w:val="274"/>
          <w:marRight w:val="0"/>
          <w:marTop w:val="0"/>
          <w:marBottom w:val="0"/>
          <w:divBdr>
            <w:top w:val="none" w:sz="0" w:space="0" w:color="auto"/>
            <w:left w:val="none" w:sz="0" w:space="0" w:color="auto"/>
            <w:bottom w:val="none" w:sz="0" w:space="0" w:color="auto"/>
            <w:right w:val="none" w:sz="0" w:space="0" w:color="auto"/>
          </w:divBdr>
        </w:div>
        <w:div w:id="1959801003">
          <w:marLeft w:val="274"/>
          <w:marRight w:val="0"/>
          <w:marTop w:val="0"/>
          <w:marBottom w:val="0"/>
          <w:divBdr>
            <w:top w:val="none" w:sz="0" w:space="0" w:color="auto"/>
            <w:left w:val="none" w:sz="0" w:space="0" w:color="auto"/>
            <w:bottom w:val="none" w:sz="0" w:space="0" w:color="auto"/>
            <w:right w:val="none" w:sz="0" w:space="0" w:color="auto"/>
          </w:divBdr>
        </w:div>
      </w:divsChild>
    </w:div>
    <w:div w:id="804393907">
      <w:bodyDiv w:val="1"/>
      <w:marLeft w:val="0"/>
      <w:marRight w:val="0"/>
      <w:marTop w:val="0"/>
      <w:marBottom w:val="0"/>
      <w:divBdr>
        <w:top w:val="none" w:sz="0" w:space="0" w:color="auto"/>
        <w:left w:val="none" w:sz="0" w:space="0" w:color="auto"/>
        <w:bottom w:val="none" w:sz="0" w:space="0" w:color="auto"/>
        <w:right w:val="none" w:sz="0" w:space="0" w:color="auto"/>
      </w:divBdr>
    </w:div>
    <w:div w:id="884482734">
      <w:bodyDiv w:val="1"/>
      <w:marLeft w:val="0"/>
      <w:marRight w:val="0"/>
      <w:marTop w:val="0"/>
      <w:marBottom w:val="0"/>
      <w:divBdr>
        <w:top w:val="none" w:sz="0" w:space="0" w:color="auto"/>
        <w:left w:val="none" w:sz="0" w:space="0" w:color="auto"/>
        <w:bottom w:val="none" w:sz="0" w:space="0" w:color="auto"/>
        <w:right w:val="none" w:sz="0" w:space="0" w:color="auto"/>
      </w:divBdr>
    </w:div>
    <w:div w:id="899096258">
      <w:bodyDiv w:val="1"/>
      <w:marLeft w:val="0"/>
      <w:marRight w:val="0"/>
      <w:marTop w:val="0"/>
      <w:marBottom w:val="0"/>
      <w:divBdr>
        <w:top w:val="none" w:sz="0" w:space="0" w:color="auto"/>
        <w:left w:val="none" w:sz="0" w:space="0" w:color="auto"/>
        <w:bottom w:val="none" w:sz="0" w:space="0" w:color="auto"/>
        <w:right w:val="none" w:sz="0" w:space="0" w:color="auto"/>
      </w:divBdr>
    </w:div>
    <w:div w:id="936409181">
      <w:bodyDiv w:val="1"/>
      <w:marLeft w:val="0"/>
      <w:marRight w:val="0"/>
      <w:marTop w:val="0"/>
      <w:marBottom w:val="0"/>
      <w:divBdr>
        <w:top w:val="none" w:sz="0" w:space="0" w:color="auto"/>
        <w:left w:val="none" w:sz="0" w:space="0" w:color="auto"/>
        <w:bottom w:val="none" w:sz="0" w:space="0" w:color="auto"/>
        <w:right w:val="none" w:sz="0" w:space="0" w:color="auto"/>
      </w:divBdr>
    </w:div>
    <w:div w:id="967586160">
      <w:bodyDiv w:val="1"/>
      <w:marLeft w:val="0"/>
      <w:marRight w:val="0"/>
      <w:marTop w:val="0"/>
      <w:marBottom w:val="0"/>
      <w:divBdr>
        <w:top w:val="none" w:sz="0" w:space="0" w:color="auto"/>
        <w:left w:val="none" w:sz="0" w:space="0" w:color="auto"/>
        <w:bottom w:val="none" w:sz="0" w:space="0" w:color="auto"/>
        <w:right w:val="none" w:sz="0" w:space="0" w:color="auto"/>
      </w:divBdr>
      <w:divsChild>
        <w:div w:id="1201161801">
          <w:marLeft w:val="274"/>
          <w:marRight w:val="0"/>
          <w:marTop w:val="0"/>
          <w:marBottom w:val="0"/>
          <w:divBdr>
            <w:top w:val="none" w:sz="0" w:space="0" w:color="auto"/>
            <w:left w:val="none" w:sz="0" w:space="0" w:color="auto"/>
            <w:bottom w:val="none" w:sz="0" w:space="0" w:color="auto"/>
            <w:right w:val="none" w:sz="0" w:space="0" w:color="auto"/>
          </w:divBdr>
        </w:div>
        <w:div w:id="1996032664">
          <w:marLeft w:val="274"/>
          <w:marRight w:val="0"/>
          <w:marTop w:val="0"/>
          <w:marBottom w:val="0"/>
          <w:divBdr>
            <w:top w:val="none" w:sz="0" w:space="0" w:color="auto"/>
            <w:left w:val="none" w:sz="0" w:space="0" w:color="auto"/>
            <w:bottom w:val="none" w:sz="0" w:space="0" w:color="auto"/>
            <w:right w:val="none" w:sz="0" w:space="0" w:color="auto"/>
          </w:divBdr>
        </w:div>
        <w:div w:id="244649935">
          <w:marLeft w:val="274"/>
          <w:marRight w:val="0"/>
          <w:marTop w:val="0"/>
          <w:marBottom w:val="0"/>
          <w:divBdr>
            <w:top w:val="none" w:sz="0" w:space="0" w:color="auto"/>
            <w:left w:val="none" w:sz="0" w:space="0" w:color="auto"/>
            <w:bottom w:val="none" w:sz="0" w:space="0" w:color="auto"/>
            <w:right w:val="none" w:sz="0" w:space="0" w:color="auto"/>
          </w:divBdr>
        </w:div>
        <w:div w:id="1828742795">
          <w:marLeft w:val="274"/>
          <w:marRight w:val="0"/>
          <w:marTop w:val="0"/>
          <w:marBottom w:val="0"/>
          <w:divBdr>
            <w:top w:val="none" w:sz="0" w:space="0" w:color="auto"/>
            <w:left w:val="none" w:sz="0" w:space="0" w:color="auto"/>
            <w:bottom w:val="none" w:sz="0" w:space="0" w:color="auto"/>
            <w:right w:val="none" w:sz="0" w:space="0" w:color="auto"/>
          </w:divBdr>
        </w:div>
        <w:div w:id="1760324814">
          <w:marLeft w:val="274"/>
          <w:marRight w:val="0"/>
          <w:marTop w:val="0"/>
          <w:marBottom w:val="0"/>
          <w:divBdr>
            <w:top w:val="none" w:sz="0" w:space="0" w:color="auto"/>
            <w:left w:val="none" w:sz="0" w:space="0" w:color="auto"/>
            <w:bottom w:val="none" w:sz="0" w:space="0" w:color="auto"/>
            <w:right w:val="none" w:sz="0" w:space="0" w:color="auto"/>
          </w:divBdr>
        </w:div>
      </w:divsChild>
    </w:div>
    <w:div w:id="970286403">
      <w:bodyDiv w:val="1"/>
      <w:marLeft w:val="0"/>
      <w:marRight w:val="0"/>
      <w:marTop w:val="0"/>
      <w:marBottom w:val="0"/>
      <w:divBdr>
        <w:top w:val="none" w:sz="0" w:space="0" w:color="auto"/>
        <w:left w:val="none" w:sz="0" w:space="0" w:color="auto"/>
        <w:bottom w:val="none" w:sz="0" w:space="0" w:color="auto"/>
        <w:right w:val="none" w:sz="0" w:space="0" w:color="auto"/>
      </w:divBdr>
    </w:div>
    <w:div w:id="1089546026">
      <w:bodyDiv w:val="1"/>
      <w:marLeft w:val="0"/>
      <w:marRight w:val="0"/>
      <w:marTop w:val="0"/>
      <w:marBottom w:val="0"/>
      <w:divBdr>
        <w:top w:val="none" w:sz="0" w:space="0" w:color="auto"/>
        <w:left w:val="none" w:sz="0" w:space="0" w:color="auto"/>
        <w:bottom w:val="none" w:sz="0" w:space="0" w:color="auto"/>
        <w:right w:val="none" w:sz="0" w:space="0" w:color="auto"/>
      </w:divBdr>
    </w:div>
    <w:div w:id="1126316957">
      <w:bodyDiv w:val="1"/>
      <w:marLeft w:val="0"/>
      <w:marRight w:val="0"/>
      <w:marTop w:val="0"/>
      <w:marBottom w:val="0"/>
      <w:divBdr>
        <w:top w:val="none" w:sz="0" w:space="0" w:color="auto"/>
        <w:left w:val="none" w:sz="0" w:space="0" w:color="auto"/>
        <w:bottom w:val="none" w:sz="0" w:space="0" w:color="auto"/>
        <w:right w:val="none" w:sz="0" w:space="0" w:color="auto"/>
      </w:divBdr>
    </w:div>
    <w:div w:id="1129514189">
      <w:bodyDiv w:val="1"/>
      <w:marLeft w:val="0"/>
      <w:marRight w:val="0"/>
      <w:marTop w:val="0"/>
      <w:marBottom w:val="0"/>
      <w:divBdr>
        <w:top w:val="none" w:sz="0" w:space="0" w:color="auto"/>
        <w:left w:val="none" w:sz="0" w:space="0" w:color="auto"/>
        <w:bottom w:val="none" w:sz="0" w:space="0" w:color="auto"/>
        <w:right w:val="none" w:sz="0" w:space="0" w:color="auto"/>
      </w:divBdr>
    </w:div>
    <w:div w:id="1192062721">
      <w:bodyDiv w:val="1"/>
      <w:marLeft w:val="0"/>
      <w:marRight w:val="0"/>
      <w:marTop w:val="0"/>
      <w:marBottom w:val="0"/>
      <w:divBdr>
        <w:top w:val="none" w:sz="0" w:space="0" w:color="auto"/>
        <w:left w:val="none" w:sz="0" w:space="0" w:color="auto"/>
        <w:bottom w:val="none" w:sz="0" w:space="0" w:color="auto"/>
        <w:right w:val="none" w:sz="0" w:space="0" w:color="auto"/>
      </w:divBdr>
    </w:div>
    <w:div w:id="1210267146">
      <w:bodyDiv w:val="1"/>
      <w:marLeft w:val="0"/>
      <w:marRight w:val="0"/>
      <w:marTop w:val="0"/>
      <w:marBottom w:val="0"/>
      <w:divBdr>
        <w:top w:val="none" w:sz="0" w:space="0" w:color="auto"/>
        <w:left w:val="none" w:sz="0" w:space="0" w:color="auto"/>
        <w:bottom w:val="none" w:sz="0" w:space="0" w:color="auto"/>
        <w:right w:val="none" w:sz="0" w:space="0" w:color="auto"/>
      </w:divBdr>
    </w:div>
    <w:div w:id="1243297941">
      <w:bodyDiv w:val="1"/>
      <w:marLeft w:val="0"/>
      <w:marRight w:val="0"/>
      <w:marTop w:val="0"/>
      <w:marBottom w:val="0"/>
      <w:divBdr>
        <w:top w:val="none" w:sz="0" w:space="0" w:color="auto"/>
        <w:left w:val="none" w:sz="0" w:space="0" w:color="auto"/>
        <w:bottom w:val="none" w:sz="0" w:space="0" w:color="auto"/>
        <w:right w:val="none" w:sz="0" w:space="0" w:color="auto"/>
      </w:divBdr>
      <w:divsChild>
        <w:div w:id="643392142">
          <w:marLeft w:val="274"/>
          <w:marRight w:val="0"/>
          <w:marTop w:val="0"/>
          <w:marBottom w:val="0"/>
          <w:divBdr>
            <w:top w:val="none" w:sz="0" w:space="0" w:color="auto"/>
            <w:left w:val="none" w:sz="0" w:space="0" w:color="auto"/>
            <w:bottom w:val="none" w:sz="0" w:space="0" w:color="auto"/>
            <w:right w:val="none" w:sz="0" w:space="0" w:color="auto"/>
          </w:divBdr>
        </w:div>
        <w:div w:id="1950089678">
          <w:marLeft w:val="274"/>
          <w:marRight w:val="0"/>
          <w:marTop w:val="0"/>
          <w:marBottom w:val="0"/>
          <w:divBdr>
            <w:top w:val="none" w:sz="0" w:space="0" w:color="auto"/>
            <w:left w:val="none" w:sz="0" w:space="0" w:color="auto"/>
            <w:bottom w:val="none" w:sz="0" w:space="0" w:color="auto"/>
            <w:right w:val="none" w:sz="0" w:space="0" w:color="auto"/>
          </w:divBdr>
        </w:div>
        <w:div w:id="1583490051">
          <w:marLeft w:val="274"/>
          <w:marRight w:val="0"/>
          <w:marTop w:val="0"/>
          <w:marBottom w:val="0"/>
          <w:divBdr>
            <w:top w:val="none" w:sz="0" w:space="0" w:color="auto"/>
            <w:left w:val="none" w:sz="0" w:space="0" w:color="auto"/>
            <w:bottom w:val="none" w:sz="0" w:space="0" w:color="auto"/>
            <w:right w:val="none" w:sz="0" w:space="0" w:color="auto"/>
          </w:divBdr>
        </w:div>
        <w:div w:id="267351442">
          <w:marLeft w:val="274"/>
          <w:marRight w:val="0"/>
          <w:marTop w:val="0"/>
          <w:marBottom w:val="0"/>
          <w:divBdr>
            <w:top w:val="none" w:sz="0" w:space="0" w:color="auto"/>
            <w:left w:val="none" w:sz="0" w:space="0" w:color="auto"/>
            <w:bottom w:val="none" w:sz="0" w:space="0" w:color="auto"/>
            <w:right w:val="none" w:sz="0" w:space="0" w:color="auto"/>
          </w:divBdr>
        </w:div>
        <w:div w:id="254362821">
          <w:marLeft w:val="274"/>
          <w:marRight w:val="0"/>
          <w:marTop w:val="0"/>
          <w:marBottom w:val="0"/>
          <w:divBdr>
            <w:top w:val="none" w:sz="0" w:space="0" w:color="auto"/>
            <w:left w:val="none" w:sz="0" w:space="0" w:color="auto"/>
            <w:bottom w:val="none" w:sz="0" w:space="0" w:color="auto"/>
            <w:right w:val="none" w:sz="0" w:space="0" w:color="auto"/>
          </w:divBdr>
        </w:div>
      </w:divsChild>
    </w:div>
    <w:div w:id="1299989053">
      <w:bodyDiv w:val="1"/>
      <w:marLeft w:val="0"/>
      <w:marRight w:val="0"/>
      <w:marTop w:val="0"/>
      <w:marBottom w:val="0"/>
      <w:divBdr>
        <w:top w:val="none" w:sz="0" w:space="0" w:color="auto"/>
        <w:left w:val="none" w:sz="0" w:space="0" w:color="auto"/>
        <w:bottom w:val="none" w:sz="0" w:space="0" w:color="auto"/>
        <w:right w:val="none" w:sz="0" w:space="0" w:color="auto"/>
      </w:divBdr>
      <w:divsChild>
        <w:div w:id="641425241">
          <w:marLeft w:val="274"/>
          <w:marRight w:val="0"/>
          <w:marTop w:val="0"/>
          <w:marBottom w:val="0"/>
          <w:divBdr>
            <w:top w:val="none" w:sz="0" w:space="0" w:color="auto"/>
            <w:left w:val="none" w:sz="0" w:space="0" w:color="auto"/>
            <w:bottom w:val="none" w:sz="0" w:space="0" w:color="auto"/>
            <w:right w:val="none" w:sz="0" w:space="0" w:color="auto"/>
          </w:divBdr>
        </w:div>
        <w:div w:id="465779874">
          <w:marLeft w:val="274"/>
          <w:marRight w:val="0"/>
          <w:marTop w:val="0"/>
          <w:marBottom w:val="0"/>
          <w:divBdr>
            <w:top w:val="none" w:sz="0" w:space="0" w:color="auto"/>
            <w:left w:val="none" w:sz="0" w:space="0" w:color="auto"/>
            <w:bottom w:val="none" w:sz="0" w:space="0" w:color="auto"/>
            <w:right w:val="none" w:sz="0" w:space="0" w:color="auto"/>
          </w:divBdr>
        </w:div>
        <w:div w:id="686643473">
          <w:marLeft w:val="274"/>
          <w:marRight w:val="0"/>
          <w:marTop w:val="0"/>
          <w:marBottom w:val="0"/>
          <w:divBdr>
            <w:top w:val="none" w:sz="0" w:space="0" w:color="auto"/>
            <w:left w:val="none" w:sz="0" w:space="0" w:color="auto"/>
            <w:bottom w:val="none" w:sz="0" w:space="0" w:color="auto"/>
            <w:right w:val="none" w:sz="0" w:space="0" w:color="auto"/>
          </w:divBdr>
        </w:div>
        <w:div w:id="1091271248">
          <w:marLeft w:val="274"/>
          <w:marRight w:val="0"/>
          <w:marTop w:val="0"/>
          <w:marBottom w:val="0"/>
          <w:divBdr>
            <w:top w:val="none" w:sz="0" w:space="0" w:color="auto"/>
            <w:left w:val="none" w:sz="0" w:space="0" w:color="auto"/>
            <w:bottom w:val="none" w:sz="0" w:space="0" w:color="auto"/>
            <w:right w:val="none" w:sz="0" w:space="0" w:color="auto"/>
          </w:divBdr>
        </w:div>
        <w:div w:id="1063409642">
          <w:marLeft w:val="274"/>
          <w:marRight w:val="0"/>
          <w:marTop w:val="0"/>
          <w:marBottom w:val="0"/>
          <w:divBdr>
            <w:top w:val="none" w:sz="0" w:space="0" w:color="auto"/>
            <w:left w:val="none" w:sz="0" w:space="0" w:color="auto"/>
            <w:bottom w:val="none" w:sz="0" w:space="0" w:color="auto"/>
            <w:right w:val="none" w:sz="0" w:space="0" w:color="auto"/>
          </w:divBdr>
        </w:div>
      </w:divsChild>
    </w:div>
    <w:div w:id="1331593074">
      <w:bodyDiv w:val="1"/>
      <w:marLeft w:val="0"/>
      <w:marRight w:val="0"/>
      <w:marTop w:val="0"/>
      <w:marBottom w:val="0"/>
      <w:divBdr>
        <w:top w:val="none" w:sz="0" w:space="0" w:color="auto"/>
        <w:left w:val="none" w:sz="0" w:space="0" w:color="auto"/>
        <w:bottom w:val="none" w:sz="0" w:space="0" w:color="auto"/>
        <w:right w:val="none" w:sz="0" w:space="0" w:color="auto"/>
      </w:divBdr>
    </w:div>
    <w:div w:id="1387795510">
      <w:bodyDiv w:val="1"/>
      <w:marLeft w:val="0"/>
      <w:marRight w:val="0"/>
      <w:marTop w:val="0"/>
      <w:marBottom w:val="0"/>
      <w:divBdr>
        <w:top w:val="none" w:sz="0" w:space="0" w:color="auto"/>
        <w:left w:val="none" w:sz="0" w:space="0" w:color="auto"/>
        <w:bottom w:val="none" w:sz="0" w:space="0" w:color="auto"/>
        <w:right w:val="none" w:sz="0" w:space="0" w:color="auto"/>
      </w:divBdr>
    </w:div>
    <w:div w:id="1496796698">
      <w:bodyDiv w:val="1"/>
      <w:marLeft w:val="0"/>
      <w:marRight w:val="0"/>
      <w:marTop w:val="0"/>
      <w:marBottom w:val="0"/>
      <w:divBdr>
        <w:top w:val="none" w:sz="0" w:space="0" w:color="auto"/>
        <w:left w:val="none" w:sz="0" w:space="0" w:color="auto"/>
        <w:bottom w:val="none" w:sz="0" w:space="0" w:color="auto"/>
        <w:right w:val="none" w:sz="0" w:space="0" w:color="auto"/>
      </w:divBdr>
    </w:div>
    <w:div w:id="1512528994">
      <w:bodyDiv w:val="1"/>
      <w:marLeft w:val="0"/>
      <w:marRight w:val="0"/>
      <w:marTop w:val="0"/>
      <w:marBottom w:val="0"/>
      <w:divBdr>
        <w:top w:val="none" w:sz="0" w:space="0" w:color="auto"/>
        <w:left w:val="none" w:sz="0" w:space="0" w:color="auto"/>
        <w:bottom w:val="none" w:sz="0" w:space="0" w:color="auto"/>
        <w:right w:val="none" w:sz="0" w:space="0" w:color="auto"/>
      </w:divBdr>
    </w:div>
    <w:div w:id="1548906956">
      <w:bodyDiv w:val="1"/>
      <w:marLeft w:val="0"/>
      <w:marRight w:val="0"/>
      <w:marTop w:val="0"/>
      <w:marBottom w:val="0"/>
      <w:divBdr>
        <w:top w:val="none" w:sz="0" w:space="0" w:color="auto"/>
        <w:left w:val="none" w:sz="0" w:space="0" w:color="auto"/>
        <w:bottom w:val="none" w:sz="0" w:space="0" w:color="auto"/>
        <w:right w:val="none" w:sz="0" w:space="0" w:color="auto"/>
      </w:divBdr>
    </w:div>
    <w:div w:id="1571113709">
      <w:bodyDiv w:val="1"/>
      <w:marLeft w:val="0"/>
      <w:marRight w:val="0"/>
      <w:marTop w:val="0"/>
      <w:marBottom w:val="0"/>
      <w:divBdr>
        <w:top w:val="none" w:sz="0" w:space="0" w:color="auto"/>
        <w:left w:val="none" w:sz="0" w:space="0" w:color="auto"/>
        <w:bottom w:val="none" w:sz="0" w:space="0" w:color="auto"/>
        <w:right w:val="none" w:sz="0" w:space="0" w:color="auto"/>
      </w:divBdr>
    </w:div>
    <w:div w:id="1623880490">
      <w:bodyDiv w:val="1"/>
      <w:marLeft w:val="0"/>
      <w:marRight w:val="0"/>
      <w:marTop w:val="0"/>
      <w:marBottom w:val="0"/>
      <w:divBdr>
        <w:top w:val="none" w:sz="0" w:space="0" w:color="auto"/>
        <w:left w:val="none" w:sz="0" w:space="0" w:color="auto"/>
        <w:bottom w:val="none" w:sz="0" w:space="0" w:color="auto"/>
        <w:right w:val="none" w:sz="0" w:space="0" w:color="auto"/>
      </w:divBdr>
    </w:div>
    <w:div w:id="1702439152">
      <w:bodyDiv w:val="1"/>
      <w:marLeft w:val="0"/>
      <w:marRight w:val="0"/>
      <w:marTop w:val="0"/>
      <w:marBottom w:val="0"/>
      <w:divBdr>
        <w:top w:val="none" w:sz="0" w:space="0" w:color="auto"/>
        <w:left w:val="none" w:sz="0" w:space="0" w:color="auto"/>
        <w:bottom w:val="none" w:sz="0" w:space="0" w:color="auto"/>
        <w:right w:val="none" w:sz="0" w:space="0" w:color="auto"/>
      </w:divBdr>
    </w:div>
    <w:div w:id="1705011530">
      <w:bodyDiv w:val="1"/>
      <w:marLeft w:val="0"/>
      <w:marRight w:val="0"/>
      <w:marTop w:val="0"/>
      <w:marBottom w:val="0"/>
      <w:divBdr>
        <w:top w:val="none" w:sz="0" w:space="0" w:color="auto"/>
        <w:left w:val="none" w:sz="0" w:space="0" w:color="auto"/>
        <w:bottom w:val="none" w:sz="0" w:space="0" w:color="auto"/>
        <w:right w:val="none" w:sz="0" w:space="0" w:color="auto"/>
      </w:divBdr>
    </w:div>
    <w:div w:id="1731465804">
      <w:bodyDiv w:val="1"/>
      <w:marLeft w:val="0"/>
      <w:marRight w:val="0"/>
      <w:marTop w:val="0"/>
      <w:marBottom w:val="0"/>
      <w:divBdr>
        <w:top w:val="none" w:sz="0" w:space="0" w:color="auto"/>
        <w:left w:val="none" w:sz="0" w:space="0" w:color="auto"/>
        <w:bottom w:val="none" w:sz="0" w:space="0" w:color="auto"/>
        <w:right w:val="none" w:sz="0" w:space="0" w:color="auto"/>
      </w:divBdr>
    </w:div>
    <w:div w:id="1775517055">
      <w:bodyDiv w:val="1"/>
      <w:marLeft w:val="0"/>
      <w:marRight w:val="0"/>
      <w:marTop w:val="0"/>
      <w:marBottom w:val="0"/>
      <w:divBdr>
        <w:top w:val="none" w:sz="0" w:space="0" w:color="auto"/>
        <w:left w:val="none" w:sz="0" w:space="0" w:color="auto"/>
        <w:bottom w:val="none" w:sz="0" w:space="0" w:color="auto"/>
        <w:right w:val="none" w:sz="0" w:space="0" w:color="auto"/>
      </w:divBdr>
    </w:div>
    <w:div w:id="1806581438">
      <w:bodyDiv w:val="1"/>
      <w:marLeft w:val="0"/>
      <w:marRight w:val="0"/>
      <w:marTop w:val="0"/>
      <w:marBottom w:val="0"/>
      <w:divBdr>
        <w:top w:val="none" w:sz="0" w:space="0" w:color="auto"/>
        <w:left w:val="none" w:sz="0" w:space="0" w:color="auto"/>
        <w:bottom w:val="none" w:sz="0" w:space="0" w:color="auto"/>
        <w:right w:val="none" w:sz="0" w:space="0" w:color="auto"/>
      </w:divBdr>
    </w:div>
    <w:div w:id="1810128979">
      <w:bodyDiv w:val="1"/>
      <w:marLeft w:val="0"/>
      <w:marRight w:val="0"/>
      <w:marTop w:val="0"/>
      <w:marBottom w:val="0"/>
      <w:divBdr>
        <w:top w:val="none" w:sz="0" w:space="0" w:color="auto"/>
        <w:left w:val="none" w:sz="0" w:space="0" w:color="auto"/>
        <w:bottom w:val="none" w:sz="0" w:space="0" w:color="auto"/>
        <w:right w:val="none" w:sz="0" w:space="0" w:color="auto"/>
      </w:divBdr>
    </w:div>
    <w:div w:id="1868173764">
      <w:bodyDiv w:val="1"/>
      <w:marLeft w:val="0"/>
      <w:marRight w:val="0"/>
      <w:marTop w:val="0"/>
      <w:marBottom w:val="0"/>
      <w:divBdr>
        <w:top w:val="none" w:sz="0" w:space="0" w:color="auto"/>
        <w:left w:val="none" w:sz="0" w:space="0" w:color="auto"/>
        <w:bottom w:val="none" w:sz="0" w:space="0" w:color="auto"/>
        <w:right w:val="none" w:sz="0" w:space="0" w:color="auto"/>
      </w:divBdr>
      <w:divsChild>
        <w:div w:id="2000618161">
          <w:marLeft w:val="274"/>
          <w:marRight w:val="0"/>
          <w:marTop w:val="0"/>
          <w:marBottom w:val="0"/>
          <w:divBdr>
            <w:top w:val="none" w:sz="0" w:space="0" w:color="auto"/>
            <w:left w:val="none" w:sz="0" w:space="0" w:color="auto"/>
            <w:bottom w:val="none" w:sz="0" w:space="0" w:color="auto"/>
            <w:right w:val="none" w:sz="0" w:space="0" w:color="auto"/>
          </w:divBdr>
        </w:div>
        <w:div w:id="959185671">
          <w:marLeft w:val="274"/>
          <w:marRight w:val="0"/>
          <w:marTop w:val="0"/>
          <w:marBottom w:val="0"/>
          <w:divBdr>
            <w:top w:val="none" w:sz="0" w:space="0" w:color="auto"/>
            <w:left w:val="none" w:sz="0" w:space="0" w:color="auto"/>
            <w:bottom w:val="none" w:sz="0" w:space="0" w:color="auto"/>
            <w:right w:val="none" w:sz="0" w:space="0" w:color="auto"/>
          </w:divBdr>
        </w:div>
        <w:div w:id="1844011227">
          <w:marLeft w:val="274"/>
          <w:marRight w:val="0"/>
          <w:marTop w:val="0"/>
          <w:marBottom w:val="0"/>
          <w:divBdr>
            <w:top w:val="none" w:sz="0" w:space="0" w:color="auto"/>
            <w:left w:val="none" w:sz="0" w:space="0" w:color="auto"/>
            <w:bottom w:val="none" w:sz="0" w:space="0" w:color="auto"/>
            <w:right w:val="none" w:sz="0" w:space="0" w:color="auto"/>
          </w:divBdr>
        </w:div>
        <w:div w:id="207107888">
          <w:marLeft w:val="274"/>
          <w:marRight w:val="0"/>
          <w:marTop w:val="0"/>
          <w:marBottom w:val="0"/>
          <w:divBdr>
            <w:top w:val="none" w:sz="0" w:space="0" w:color="auto"/>
            <w:left w:val="none" w:sz="0" w:space="0" w:color="auto"/>
            <w:bottom w:val="none" w:sz="0" w:space="0" w:color="auto"/>
            <w:right w:val="none" w:sz="0" w:space="0" w:color="auto"/>
          </w:divBdr>
        </w:div>
        <w:div w:id="1281568277">
          <w:marLeft w:val="274"/>
          <w:marRight w:val="0"/>
          <w:marTop w:val="0"/>
          <w:marBottom w:val="0"/>
          <w:divBdr>
            <w:top w:val="none" w:sz="0" w:space="0" w:color="auto"/>
            <w:left w:val="none" w:sz="0" w:space="0" w:color="auto"/>
            <w:bottom w:val="none" w:sz="0" w:space="0" w:color="auto"/>
            <w:right w:val="none" w:sz="0" w:space="0" w:color="auto"/>
          </w:divBdr>
        </w:div>
      </w:divsChild>
    </w:div>
    <w:div w:id="1980766512">
      <w:bodyDiv w:val="1"/>
      <w:marLeft w:val="0"/>
      <w:marRight w:val="0"/>
      <w:marTop w:val="0"/>
      <w:marBottom w:val="0"/>
      <w:divBdr>
        <w:top w:val="none" w:sz="0" w:space="0" w:color="auto"/>
        <w:left w:val="none" w:sz="0" w:space="0" w:color="auto"/>
        <w:bottom w:val="none" w:sz="0" w:space="0" w:color="auto"/>
        <w:right w:val="none" w:sz="0" w:space="0" w:color="auto"/>
      </w:divBdr>
    </w:div>
    <w:div w:id="1984263540">
      <w:bodyDiv w:val="1"/>
      <w:marLeft w:val="0"/>
      <w:marRight w:val="0"/>
      <w:marTop w:val="0"/>
      <w:marBottom w:val="0"/>
      <w:divBdr>
        <w:top w:val="none" w:sz="0" w:space="0" w:color="auto"/>
        <w:left w:val="none" w:sz="0" w:space="0" w:color="auto"/>
        <w:bottom w:val="none" w:sz="0" w:space="0" w:color="auto"/>
        <w:right w:val="none" w:sz="0" w:space="0" w:color="auto"/>
      </w:divBdr>
    </w:div>
    <w:div w:id="1985425237">
      <w:bodyDiv w:val="1"/>
      <w:marLeft w:val="0"/>
      <w:marRight w:val="0"/>
      <w:marTop w:val="0"/>
      <w:marBottom w:val="0"/>
      <w:divBdr>
        <w:top w:val="none" w:sz="0" w:space="0" w:color="auto"/>
        <w:left w:val="none" w:sz="0" w:space="0" w:color="auto"/>
        <w:bottom w:val="none" w:sz="0" w:space="0" w:color="auto"/>
        <w:right w:val="none" w:sz="0" w:space="0" w:color="auto"/>
      </w:divBdr>
    </w:div>
    <w:div w:id="2008746645">
      <w:bodyDiv w:val="1"/>
      <w:marLeft w:val="0"/>
      <w:marRight w:val="0"/>
      <w:marTop w:val="0"/>
      <w:marBottom w:val="0"/>
      <w:divBdr>
        <w:top w:val="none" w:sz="0" w:space="0" w:color="auto"/>
        <w:left w:val="none" w:sz="0" w:space="0" w:color="auto"/>
        <w:bottom w:val="none" w:sz="0" w:space="0" w:color="auto"/>
        <w:right w:val="none" w:sz="0" w:space="0" w:color="auto"/>
      </w:divBdr>
    </w:div>
    <w:div w:id="2097285323">
      <w:bodyDiv w:val="1"/>
      <w:marLeft w:val="0"/>
      <w:marRight w:val="0"/>
      <w:marTop w:val="0"/>
      <w:marBottom w:val="0"/>
      <w:divBdr>
        <w:top w:val="none" w:sz="0" w:space="0" w:color="auto"/>
        <w:left w:val="none" w:sz="0" w:space="0" w:color="auto"/>
        <w:bottom w:val="none" w:sz="0" w:space="0" w:color="auto"/>
        <w:right w:val="none" w:sz="0" w:space="0" w:color="auto"/>
      </w:divBdr>
    </w:div>
    <w:div w:id="2112780355">
      <w:bodyDiv w:val="1"/>
      <w:marLeft w:val="0"/>
      <w:marRight w:val="0"/>
      <w:marTop w:val="0"/>
      <w:marBottom w:val="0"/>
      <w:divBdr>
        <w:top w:val="none" w:sz="0" w:space="0" w:color="auto"/>
        <w:left w:val="none" w:sz="0" w:space="0" w:color="auto"/>
        <w:bottom w:val="none" w:sz="0" w:space="0" w:color="auto"/>
        <w:right w:val="none" w:sz="0" w:space="0" w:color="auto"/>
      </w:divBdr>
    </w:div>
    <w:div w:id="213590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Sundhedsdatastyrelsen tema">
  <a:themeElements>
    <a:clrScheme name="Sundhedsdatastyrelsen farver">
      <a:dk1>
        <a:sysClr val="windowText" lastClr="000000"/>
      </a:dk1>
      <a:lt1>
        <a:sysClr val="window" lastClr="FFFFFF"/>
      </a:lt1>
      <a:dk2>
        <a:srgbClr val="425C6C"/>
      </a:dk2>
      <a:lt2>
        <a:srgbClr val="EEF1F4"/>
      </a:lt2>
      <a:accent1>
        <a:srgbClr val="007EC5"/>
      </a:accent1>
      <a:accent2>
        <a:srgbClr val="BFE600"/>
      </a:accent2>
      <a:accent3>
        <a:srgbClr val="5C8096"/>
      </a:accent3>
      <a:accent4>
        <a:srgbClr val="FFD400"/>
      </a:accent4>
      <a:accent5>
        <a:srgbClr val="005B8D"/>
      </a:accent5>
      <a:accent6>
        <a:srgbClr val="53A71C"/>
      </a:accent6>
      <a:hlink>
        <a:srgbClr val="005B8D"/>
      </a:hlink>
      <a:folHlink>
        <a:srgbClr val="005B8D"/>
      </a:folHlink>
    </a:clrScheme>
    <a:fontScheme name="Sundhedsdatastyrelsen fonte">
      <a:majorFont>
        <a:latin typeface="Corbel"/>
        <a:ea typeface=""/>
        <a:cs typeface=""/>
      </a:majorFont>
      <a:minorFont>
        <a:latin typeface="Calibri"/>
        <a:ea typeface=""/>
        <a:cs typeface=""/>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undhedsdatastyrelsen tema" id="{FDBA61C2-08E4-480D-9F07-65DA29B4656E}" vid="{7A387282-9F64-4D5D-8EDC-AC269DA18EDD}"/>
    </a:ext>
  </a:ext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1013</Words>
  <Characters>6185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Statens Serum Institut</Company>
  <LinksUpToDate>false</LinksUpToDate>
  <CharactersWithSpaces>7184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Wiberg Danielsen</dc:creator>
  <cp:keywords/>
  <dc:description/>
  <cp:lastModifiedBy>Camilla Wiberg Danielsen</cp:lastModifiedBy>
  <cp:revision>4</cp:revision>
  <dcterms:created xsi:type="dcterms:W3CDTF">2018-06-15T13:07:00Z</dcterms:created>
  <dcterms:modified xsi:type="dcterms:W3CDTF">2018-06-19T11:28:00Z</dcterms:modified>
</cp:coreProperties>
</file>